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0562E1" w:rsidR="001E41F3" w:rsidRDefault="004113AD">
      <w:pPr>
        <w:pStyle w:val="CRCoverPage"/>
        <w:tabs>
          <w:tab w:val="right" w:pos="9639"/>
        </w:tabs>
        <w:spacing w:after="0"/>
        <w:rPr>
          <w:b/>
          <w:i/>
          <w:noProof/>
          <w:sz w:val="28"/>
        </w:rPr>
      </w:pPr>
      <w:r>
        <w:rPr>
          <w:b/>
          <w:noProof/>
          <w:sz w:val="24"/>
        </w:rPr>
        <w:t>3GPP TSG-RAN5 Meeting #10</w:t>
      </w:r>
      <w:r w:rsidR="00F64E53">
        <w:rPr>
          <w:b/>
          <w:noProof/>
          <w:sz w:val="24"/>
        </w:rPr>
        <w:t>6</w:t>
      </w:r>
      <w:r w:rsidR="001E41F3">
        <w:rPr>
          <w:b/>
          <w:i/>
          <w:noProof/>
          <w:sz w:val="28"/>
        </w:rPr>
        <w:tab/>
      </w:r>
      <w:r w:rsidR="005B621E" w:rsidRPr="005B621E">
        <w:rPr>
          <w:b/>
          <w:i/>
          <w:noProof/>
          <w:sz w:val="28"/>
        </w:rPr>
        <w:t>R5-251143</w:t>
      </w:r>
    </w:p>
    <w:p w14:paraId="38F6E6D5" w14:textId="13A7DF5A" w:rsidR="004113AD" w:rsidRDefault="00F64E53" w:rsidP="004113AD">
      <w:pPr>
        <w:pStyle w:val="CRCoverPage"/>
        <w:outlineLvl w:val="0"/>
        <w:rPr>
          <w:b/>
          <w:noProof/>
          <w:sz w:val="24"/>
        </w:rPr>
      </w:pPr>
      <w:r>
        <w:rPr>
          <w:b/>
          <w:noProof/>
          <w:sz w:val="24"/>
        </w:rPr>
        <w:t>Athens</w:t>
      </w:r>
      <w:r w:rsidR="004113AD">
        <w:rPr>
          <w:b/>
          <w:noProof/>
          <w:sz w:val="24"/>
        </w:rPr>
        <w:t xml:space="preserve">, </w:t>
      </w:r>
      <w:r>
        <w:rPr>
          <w:b/>
          <w:noProof/>
          <w:sz w:val="24"/>
        </w:rPr>
        <w:t>Greece</w:t>
      </w:r>
      <w:r w:rsidR="004113AD">
        <w:rPr>
          <w:b/>
          <w:noProof/>
          <w:sz w:val="24"/>
        </w:rPr>
        <w:t xml:space="preserve">, </w:t>
      </w:r>
      <w:r w:rsidR="00B075FD">
        <w:rPr>
          <w:b/>
          <w:noProof/>
          <w:sz w:val="24"/>
        </w:rPr>
        <w:t>1</w:t>
      </w:r>
      <w:r>
        <w:rPr>
          <w:b/>
          <w:noProof/>
          <w:sz w:val="24"/>
        </w:rPr>
        <w:t>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February</w:t>
      </w:r>
      <w:r w:rsidR="004113AD">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EC469" w:rsidR="001E41F3" w:rsidRPr="00410371" w:rsidRDefault="00C360E4"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96C88" w:rsidR="001E41F3" w:rsidRPr="00410371" w:rsidRDefault="005B621E" w:rsidP="00547111">
            <w:pPr>
              <w:pStyle w:val="CRCoverPage"/>
              <w:spacing w:after="0"/>
              <w:rPr>
                <w:noProof/>
              </w:rPr>
            </w:pPr>
            <w:r w:rsidRPr="005B621E">
              <w:rPr>
                <w:b/>
                <w:noProof/>
                <w:sz w:val="28"/>
              </w:rPr>
              <w:t>5537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C3CDD" w:rsidR="001E41F3" w:rsidRPr="00410371" w:rsidRDefault="00C360E4">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656BC" w:rsidR="001E41F3" w:rsidRDefault="00C360E4">
            <w:pPr>
              <w:pStyle w:val="CRCoverPage"/>
              <w:spacing w:after="0"/>
              <w:ind w:left="100"/>
              <w:rPr>
                <w:noProof/>
              </w:rPr>
            </w:pPr>
            <w:r w:rsidRPr="00C360E4">
              <w:rPr>
                <w:noProof/>
              </w:rPr>
              <w:t>Correction of RefSens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ABACEF" w:rsidR="001E41F3" w:rsidRDefault="00C360E4" w:rsidP="00C360E4">
            <w:pPr>
              <w:spacing w:after="0"/>
              <w:rPr>
                <w:noProof/>
              </w:rPr>
            </w:pPr>
            <w:r>
              <w:rPr>
                <w:rFonts w:ascii="Arial" w:hAnsi="Arial" w:cs="Arial"/>
              </w:rPr>
              <w:t>TEI13_Test, LTE_CA_Rel13-UEConTest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C5EDD" w:rsidR="001E41F3" w:rsidRDefault="00D7423C">
            <w:pPr>
              <w:pStyle w:val="CRCoverPage"/>
              <w:spacing w:after="0"/>
              <w:ind w:left="100"/>
              <w:rPr>
                <w:noProof/>
              </w:rPr>
            </w:pPr>
            <w:r>
              <w:rPr>
                <w:noProof/>
              </w:rPr>
              <w:t>202</w:t>
            </w:r>
            <w:r w:rsidR="00611DFE">
              <w:rPr>
                <w:noProof/>
              </w:rPr>
              <w:t>5</w:t>
            </w:r>
            <w:r>
              <w:rPr>
                <w:noProof/>
              </w:rPr>
              <w:t>-</w:t>
            </w:r>
            <w:r w:rsidR="00611DFE">
              <w:rPr>
                <w:noProof/>
              </w:rPr>
              <w:t>02</w:t>
            </w:r>
            <w:r>
              <w:rPr>
                <w:noProof/>
              </w:rPr>
              <w:t>-</w:t>
            </w:r>
            <w:r w:rsidR="00054F14">
              <w:rPr>
                <w:noProof/>
              </w:rPr>
              <w:t>0</w:t>
            </w:r>
            <w:r w:rsidR="00611DF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8543B7" w:rsidR="003A165B" w:rsidRDefault="003A165B" w:rsidP="00756A6D">
            <w:pPr>
              <w:pStyle w:val="CRCoverPage"/>
              <w:spacing w:after="0"/>
              <w:ind w:left="100"/>
              <w:rPr>
                <w:noProof/>
              </w:rPr>
            </w:pPr>
            <w:r>
              <w:rPr>
                <w:noProof/>
              </w:rPr>
              <w:t>The test configuration is not in alignment to the test point analysis for RefSens of CA_14A-66A-66A-66A</w:t>
            </w:r>
            <w:r w:rsidR="00763703">
              <w:rPr>
                <w:noProof/>
              </w:rPr>
              <w:t xml:space="preserve">, CA_2A-66A-66A-66A, </w:t>
            </w:r>
            <w:r w:rsidR="00756A6D">
              <w:rPr>
                <w:noProof/>
              </w:rPr>
              <w:t xml:space="preserve">and </w:t>
            </w:r>
            <w:r w:rsidR="00756A6D">
              <w:t>CA_2A-14A-66A-66A-66A.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D9A06D" w:rsidR="001E41F3" w:rsidRDefault="00756A6D">
            <w:pPr>
              <w:pStyle w:val="CRCoverPage"/>
              <w:spacing w:after="0"/>
              <w:ind w:left="100"/>
              <w:rPr>
                <w:noProof/>
              </w:rPr>
            </w:pPr>
            <w:r>
              <w:rPr>
                <w:noProof/>
              </w:rPr>
              <w:t>The test configuration has been aligned.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63CE8" w:rsidR="001E41F3" w:rsidRDefault="00756A6D">
            <w:pPr>
              <w:pStyle w:val="CRCoverPage"/>
              <w:spacing w:after="0"/>
              <w:ind w:left="100"/>
              <w:rPr>
                <w:noProof/>
              </w:rPr>
            </w:pPr>
            <w:r>
              <w:rPr>
                <w:noProof/>
              </w:rPr>
              <w:t>The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08D66" w:rsidR="001E41F3" w:rsidRDefault="00756A6D">
            <w:pPr>
              <w:pStyle w:val="CRCoverPage"/>
              <w:spacing w:after="0"/>
              <w:ind w:left="100"/>
              <w:rPr>
                <w:noProof/>
              </w:rPr>
            </w:pPr>
            <w:r w:rsidRPr="00C91B7C">
              <w:t>7.3A.</w:t>
            </w:r>
            <w:r w:rsidRPr="00C91B7C">
              <w:rPr>
                <w:rFonts w:eastAsia="PMingLiU"/>
                <w:lang w:eastAsia="zh-TW"/>
              </w:rPr>
              <w:t>9</w:t>
            </w:r>
            <w:r w:rsidRPr="00C91B7C">
              <w:t>.4.1</w:t>
            </w:r>
            <w:r>
              <w:t xml:space="preserve">, </w:t>
            </w:r>
            <w:r w:rsidR="00CE78EB" w:rsidRPr="00C91B7C">
              <w:t>7.3A.</w:t>
            </w:r>
            <w:r w:rsidR="00CE78EB" w:rsidRPr="00C91B7C">
              <w:rPr>
                <w:lang w:eastAsia="zh-TW"/>
              </w:rPr>
              <w:t>10</w:t>
            </w:r>
            <w:r w:rsidR="00CE78EB" w:rsidRPr="00C91B7C">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5070A396" w14:textId="77777777" w:rsidR="00594E12" w:rsidRPr="00C91B7C" w:rsidRDefault="00594E12" w:rsidP="00594E12">
      <w:pPr>
        <w:pStyle w:val="berschrift3"/>
        <w:rPr>
          <w:rFonts w:eastAsia="PMingLiU"/>
          <w:lang w:eastAsia="zh-TW"/>
        </w:rPr>
      </w:pPr>
      <w:r w:rsidRPr="00C91B7C">
        <w:t>7.3A.9</w:t>
      </w:r>
      <w:r w:rsidRPr="00C91B7C">
        <w:tab/>
        <w:t>Reference sensitivity level for 4DL CA</w:t>
      </w:r>
    </w:p>
    <w:p w14:paraId="0C408A70" w14:textId="77777777" w:rsidR="00594E12" w:rsidRPr="00C91B7C" w:rsidRDefault="00594E12" w:rsidP="00594E12">
      <w:pPr>
        <w:pStyle w:val="EditorsNote"/>
        <w:rPr>
          <w:rFonts w:eastAsia="PMingLiU"/>
          <w:lang w:eastAsia="zh-TW"/>
        </w:rPr>
      </w:pPr>
      <w:r w:rsidRPr="00C91B7C">
        <w:t>Editor’s note: Following aspects missing or not yet determined:</w:t>
      </w:r>
    </w:p>
    <w:p w14:paraId="230B8F1B" w14:textId="77777777" w:rsidR="00594E12" w:rsidRDefault="00594E12" w:rsidP="00594E12">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0D7DBCED" w14:textId="77777777" w:rsidR="00594E12" w:rsidRPr="00C91B7C" w:rsidRDefault="00594E12" w:rsidP="00594E12">
      <w:pPr>
        <w:pStyle w:val="berschrift4"/>
      </w:pPr>
      <w:r w:rsidRPr="00C91B7C">
        <w:t>7.3A.</w:t>
      </w:r>
      <w:r w:rsidRPr="00C91B7C">
        <w:rPr>
          <w:rFonts w:eastAsia="PMingLiU"/>
          <w:lang w:eastAsia="zh-TW"/>
        </w:rPr>
        <w:t>9</w:t>
      </w:r>
      <w:r w:rsidRPr="00C91B7C">
        <w:t>.1</w:t>
      </w:r>
      <w:r w:rsidRPr="00C91B7C">
        <w:tab/>
        <w:t>Test purpose</w:t>
      </w:r>
    </w:p>
    <w:p w14:paraId="2BC599D4" w14:textId="77777777" w:rsidR="00594E12" w:rsidRPr="00C91B7C" w:rsidRDefault="00594E12" w:rsidP="00594E12">
      <w:r w:rsidRPr="00C91B7C">
        <w:t>Same as in clause 7.3A.1.1.</w:t>
      </w:r>
    </w:p>
    <w:p w14:paraId="56AB29AA" w14:textId="77777777" w:rsidR="00594E12" w:rsidRPr="00C91B7C" w:rsidRDefault="00594E12" w:rsidP="00594E12">
      <w:pPr>
        <w:pStyle w:val="berschrift4"/>
      </w:pPr>
      <w:r w:rsidRPr="00C91B7C">
        <w:t>7.3A.</w:t>
      </w:r>
      <w:r w:rsidRPr="00C91B7C">
        <w:rPr>
          <w:rFonts w:eastAsia="PMingLiU"/>
          <w:lang w:eastAsia="zh-TW"/>
        </w:rPr>
        <w:t>9</w:t>
      </w:r>
      <w:r w:rsidRPr="00C91B7C">
        <w:t>.2</w:t>
      </w:r>
      <w:r w:rsidRPr="00C91B7C">
        <w:tab/>
        <w:t>Test applicability</w:t>
      </w:r>
    </w:p>
    <w:p w14:paraId="7F6A3BD1" w14:textId="77777777" w:rsidR="00594E12" w:rsidRPr="00C91B7C" w:rsidRDefault="00594E12" w:rsidP="00594E12">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985B1B2" w14:textId="77777777" w:rsidR="00594E12" w:rsidRPr="00C91B7C" w:rsidRDefault="00594E12" w:rsidP="00594E12">
      <w:pPr>
        <w:pStyle w:val="berschrift4"/>
      </w:pPr>
      <w:r w:rsidRPr="00C91B7C">
        <w:t>7.3A.</w:t>
      </w:r>
      <w:r w:rsidRPr="00C91B7C">
        <w:rPr>
          <w:rFonts w:eastAsia="PMingLiU"/>
          <w:lang w:eastAsia="zh-TW"/>
        </w:rPr>
        <w:t>9</w:t>
      </w:r>
      <w:r w:rsidRPr="00C91B7C">
        <w:t>.3</w:t>
      </w:r>
      <w:r w:rsidRPr="00C91B7C">
        <w:tab/>
        <w:t>Minimum conformance requirements</w:t>
      </w:r>
    </w:p>
    <w:p w14:paraId="08FEBB61" w14:textId="77777777" w:rsidR="00594E12" w:rsidRPr="00C91B7C" w:rsidRDefault="00594E12" w:rsidP="00594E12">
      <w:r w:rsidRPr="00C91B7C">
        <w:t>The minimum conformance requirements are defined in clause 7.3A.0.</w:t>
      </w:r>
    </w:p>
    <w:p w14:paraId="2F67372E" w14:textId="77777777" w:rsidR="00594E12" w:rsidRPr="00C91B7C" w:rsidRDefault="00594E12" w:rsidP="00594E12">
      <w:pPr>
        <w:pStyle w:val="berschrift4"/>
      </w:pPr>
      <w:r w:rsidRPr="00C91B7C">
        <w:t>7.3A.</w:t>
      </w:r>
      <w:r w:rsidRPr="00C91B7C">
        <w:rPr>
          <w:rFonts w:eastAsia="PMingLiU"/>
          <w:lang w:eastAsia="zh-TW"/>
        </w:rPr>
        <w:t>9</w:t>
      </w:r>
      <w:r w:rsidRPr="00C91B7C">
        <w:t>.4</w:t>
      </w:r>
      <w:r w:rsidRPr="00C91B7C">
        <w:tab/>
        <w:t>Test description</w:t>
      </w:r>
    </w:p>
    <w:p w14:paraId="37B9C53F" w14:textId="77777777" w:rsidR="00594E12" w:rsidRPr="00C91B7C" w:rsidRDefault="00594E12" w:rsidP="00594E12">
      <w:pPr>
        <w:pStyle w:val="berschrift5"/>
      </w:pPr>
      <w:r w:rsidRPr="00C91B7C">
        <w:t>7.3A.</w:t>
      </w:r>
      <w:r w:rsidRPr="00C91B7C">
        <w:rPr>
          <w:rFonts w:eastAsia="PMingLiU"/>
          <w:lang w:eastAsia="zh-TW"/>
        </w:rPr>
        <w:t>9</w:t>
      </w:r>
      <w:r w:rsidRPr="00C91B7C">
        <w:t>.4.1</w:t>
      </w:r>
      <w:r w:rsidRPr="00C91B7C">
        <w:tab/>
        <w:t>Initial conditions</w:t>
      </w:r>
    </w:p>
    <w:p w14:paraId="6CD0E05E" w14:textId="77777777" w:rsidR="00594E12" w:rsidRPr="00C91B7C" w:rsidRDefault="00594E12" w:rsidP="00594E12">
      <w:r w:rsidRPr="00C91B7C">
        <w:t>Initial conditions are a set of test configurations the UE needs to be tested in and the steps for the SS to take with the UE to reach the correct measurement state.</w:t>
      </w:r>
    </w:p>
    <w:p w14:paraId="243C783A" w14:textId="77777777" w:rsidR="00594E12" w:rsidRDefault="00594E12" w:rsidP="00594E12">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25CC34F3" w14:textId="77777777" w:rsidR="00054C61" w:rsidRPr="00253E93" w:rsidRDefault="00054C61" w:rsidP="00054C61">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76A89C64" w14:textId="77777777" w:rsidR="00594E12" w:rsidRDefault="00594E12" w:rsidP="00594E12"/>
    <w:p w14:paraId="3EDD0922" w14:textId="77777777" w:rsidR="00054C61" w:rsidRPr="00C91B7C" w:rsidRDefault="00054C61" w:rsidP="00594E12">
      <w:pPr>
        <w:sectPr w:rsidR="00054C61" w:rsidRPr="00C91B7C" w:rsidSect="00594E12">
          <w:headerReference w:type="even" r:id="rId18"/>
          <w:headerReference w:type="default" r:id="rId19"/>
          <w:footerReference w:type="even" r:id="rId20"/>
          <w:footerReference w:type="default" r:id="rId21"/>
          <w:footnotePr>
            <w:numRestart w:val="eachSect"/>
          </w:footnotePr>
          <w:pgSz w:w="16840" w:h="11907" w:orient="landscape" w:code="9"/>
          <w:pgMar w:top="1134" w:right="1418" w:bottom="1134" w:left="1134" w:header="851" w:footer="340" w:gutter="0"/>
          <w:pgNumType w:start="3101"/>
          <w:cols w:space="720"/>
          <w:formProt w:val="0"/>
        </w:sectPr>
      </w:pPr>
    </w:p>
    <w:p w14:paraId="10C4E268" w14:textId="39D6950C" w:rsidR="00594E12" w:rsidRDefault="00594E12" w:rsidP="00594E12">
      <w:pPr>
        <w:pStyle w:val="TH"/>
      </w:pPr>
    </w:p>
    <w:p w14:paraId="609DFDED" w14:textId="77777777" w:rsidR="00C441C2" w:rsidRPr="00870E29" w:rsidRDefault="00C441C2" w:rsidP="00C441C2">
      <w:pPr>
        <w:pStyle w:val="TH"/>
        <w:rPr>
          <w:lang w:eastAsia="zh-TW"/>
        </w:rPr>
      </w:pPr>
      <w:bookmarkStart w:id="1" w:name="_Hlk76719434"/>
      <w:r w:rsidRPr="00C91B7C">
        <w:t>Table 7.3A.</w:t>
      </w:r>
      <w:r w:rsidRPr="00C91B7C">
        <w:rPr>
          <w:rFonts w:eastAsia="PMingLiU"/>
          <w:lang w:eastAsia="zh-TW"/>
        </w:rPr>
        <w:t>9</w:t>
      </w:r>
      <w:r w:rsidRPr="00C91B7C">
        <w:t>.4.1-</w:t>
      </w:r>
      <w:r w:rsidRPr="00C91B7C">
        <w:rPr>
          <w:lang w:eastAsia="zh-TW"/>
        </w:rPr>
        <w:t>2</w:t>
      </w:r>
      <w:r w:rsidRPr="00C91B7C">
        <w:t xml:space="preserve">: </w:t>
      </w:r>
      <w:bookmarkEnd w:id="1"/>
      <w:r w:rsidRPr="00C91B7C">
        <w:t>Test Configuration Table</w:t>
      </w:r>
      <w:r w:rsidRPr="00C91B7C">
        <w:rPr>
          <w:lang w:eastAsia="zh-TW"/>
        </w:rPr>
        <w:t xml:space="preserve"> with Wgap</w:t>
      </w:r>
    </w:p>
    <w:tbl>
      <w:tblPr>
        <w:tblW w:w="50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
        <w:gridCol w:w="799"/>
        <w:gridCol w:w="799"/>
        <w:gridCol w:w="799"/>
        <w:gridCol w:w="799"/>
        <w:gridCol w:w="719"/>
        <w:gridCol w:w="742"/>
        <w:gridCol w:w="742"/>
        <w:gridCol w:w="742"/>
        <w:gridCol w:w="742"/>
        <w:gridCol w:w="462"/>
        <w:gridCol w:w="257"/>
        <w:gridCol w:w="675"/>
        <w:gridCol w:w="675"/>
        <w:gridCol w:w="675"/>
        <w:gridCol w:w="675"/>
        <w:gridCol w:w="808"/>
        <w:gridCol w:w="675"/>
        <w:gridCol w:w="678"/>
        <w:gridCol w:w="678"/>
        <w:gridCol w:w="675"/>
      </w:tblGrid>
      <w:tr w:rsidR="00C441C2" w:rsidRPr="00870E29" w14:paraId="713EFEFD" w14:textId="77777777" w:rsidTr="006B7892">
        <w:trPr>
          <w:trHeight w:val="240"/>
        </w:trPr>
        <w:tc>
          <w:tcPr>
            <w:tcW w:w="5000" w:type="pct"/>
            <w:gridSpan w:val="21"/>
          </w:tcPr>
          <w:p w14:paraId="2823674F" w14:textId="77777777" w:rsidR="00C441C2" w:rsidRPr="00870E29" w:rsidRDefault="00C441C2" w:rsidP="006B7892">
            <w:pPr>
              <w:pStyle w:val="TAH"/>
            </w:pPr>
            <w:r w:rsidRPr="00870E29">
              <w:lastRenderedPageBreak/>
              <w:t>Initial Conditions</w:t>
            </w:r>
          </w:p>
        </w:tc>
      </w:tr>
      <w:tr w:rsidR="00C441C2" w:rsidRPr="00870E29" w14:paraId="1C1A17EA" w14:textId="77777777" w:rsidTr="00054C61">
        <w:trPr>
          <w:trHeight w:val="463"/>
        </w:trPr>
        <w:tc>
          <w:tcPr>
            <w:tcW w:w="2757" w:type="pct"/>
            <w:gridSpan w:val="11"/>
          </w:tcPr>
          <w:p w14:paraId="18C92015" w14:textId="77777777" w:rsidR="00C441C2" w:rsidRPr="00870E29" w:rsidRDefault="00C441C2" w:rsidP="006B7892">
            <w:pPr>
              <w:pStyle w:val="TAL"/>
            </w:pPr>
            <w:r w:rsidRPr="00870E29">
              <w:t>Test Environment as specified in</w:t>
            </w:r>
            <w:r w:rsidRPr="00870E29">
              <w:br/>
              <w:t>TS 36.508 [7] subclause 4.1</w:t>
            </w:r>
          </w:p>
        </w:tc>
        <w:tc>
          <w:tcPr>
            <w:tcW w:w="2243" w:type="pct"/>
            <w:gridSpan w:val="10"/>
            <w:vAlign w:val="center"/>
          </w:tcPr>
          <w:p w14:paraId="76E075F4" w14:textId="77777777" w:rsidR="00C441C2" w:rsidRPr="00870E29" w:rsidRDefault="00C441C2" w:rsidP="006B7892">
            <w:pPr>
              <w:pStyle w:val="TAL"/>
            </w:pPr>
            <w:r w:rsidRPr="00870E29">
              <w:t>NC, TL/VL, TL/VH, TH/VL, TH/VH</w:t>
            </w:r>
          </w:p>
        </w:tc>
      </w:tr>
      <w:tr w:rsidR="00C441C2" w:rsidRPr="00870E29" w14:paraId="20CDB53F" w14:textId="77777777" w:rsidTr="00054C61">
        <w:trPr>
          <w:trHeight w:val="463"/>
        </w:trPr>
        <w:tc>
          <w:tcPr>
            <w:tcW w:w="2757" w:type="pct"/>
            <w:gridSpan w:val="11"/>
          </w:tcPr>
          <w:p w14:paraId="301432AB" w14:textId="77777777" w:rsidR="00C441C2" w:rsidRPr="00870E29" w:rsidRDefault="00C441C2" w:rsidP="006B7892">
            <w:pPr>
              <w:pStyle w:val="TAL"/>
            </w:pPr>
            <w:r w:rsidRPr="00870E29">
              <w:t>Test Frequencies as specified in TS36.508 [7] subclause 4.3.1 for different CA bandwidth classes.</w:t>
            </w:r>
          </w:p>
        </w:tc>
        <w:tc>
          <w:tcPr>
            <w:tcW w:w="2243" w:type="pct"/>
            <w:gridSpan w:val="10"/>
            <w:vAlign w:val="center"/>
          </w:tcPr>
          <w:p w14:paraId="11E8889D" w14:textId="77777777" w:rsidR="00C441C2" w:rsidRPr="00870E29" w:rsidRDefault="00C441C2" w:rsidP="006B7892">
            <w:pPr>
              <w:pStyle w:val="TAL"/>
            </w:pPr>
            <w:r w:rsidRPr="00870E29">
              <w:t>For test frequencies refer to “Range” columns. For mapping within Band refer to “CC” columns</w:t>
            </w:r>
          </w:p>
        </w:tc>
      </w:tr>
      <w:tr w:rsidR="00C441C2" w:rsidRPr="00870E29" w14:paraId="6FA712D9" w14:textId="77777777" w:rsidTr="00054C61">
        <w:trPr>
          <w:trHeight w:val="480"/>
        </w:trPr>
        <w:tc>
          <w:tcPr>
            <w:tcW w:w="2757" w:type="pct"/>
            <w:gridSpan w:val="11"/>
          </w:tcPr>
          <w:p w14:paraId="0EAEECEF" w14:textId="77777777" w:rsidR="00C441C2" w:rsidRPr="00870E29" w:rsidRDefault="00C441C2" w:rsidP="006B7892">
            <w:pPr>
              <w:pStyle w:val="TAL"/>
            </w:pPr>
            <w:r w:rsidRPr="00870E29">
              <w:t>Test CC Combination setting (N</w:t>
            </w:r>
            <w:r w:rsidRPr="00870E29">
              <w:rPr>
                <w:vertAlign w:val="subscript"/>
              </w:rPr>
              <w:t>RB_agg</w:t>
            </w:r>
            <w:r w:rsidRPr="00870E29">
              <w:t>) as specified in subclause 5.4.2A.1 for the CA Configuration across bandwidth combination sets supported by the UE.</w:t>
            </w:r>
          </w:p>
        </w:tc>
        <w:tc>
          <w:tcPr>
            <w:tcW w:w="2243" w:type="pct"/>
            <w:gridSpan w:val="10"/>
            <w:vAlign w:val="center"/>
          </w:tcPr>
          <w:p w14:paraId="67C44565" w14:textId="77777777" w:rsidR="00C441C2" w:rsidRPr="00870E29" w:rsidRDefault="00C441C2" w:rsidP="006B7892">
            <w:pPr>
              <w:pStyle w:val="TAL"/>
            </w:pPr>
            <w:r w:rsidRPr="00870E29">
              <w:rPr>
                <w:lang w:eastAsia="zh-TW"/>
              </w:rPr>
              <w:t>Highest N</w:t>
            </w:r>
            <w:r w:rsidRPr="00870E29">
              <w:rPr>
                <w:vertAlign w:val="subscript"/>
                <w:lang w:eastAsia="zh-TW"/>
              </w:rPr>
              <w:t>RB</w:t>
            </w:r>
          </w:p>
        </w:tc>
      </w:tr>
      <w:tr w:rsidR="00C441C2" w:rsidRPr="00870E29" w14:paraId="7847DD98" w14:textId="77777777" w:rsidTr="00054C61">
        <w:trPr>
          <w:trHeight w:val="223"/>
        </w:trPr>
        <w:tc>
          <w:tcPr>
            <w:tcW w:w="2757" w:type="pct"/>
            <w:gridSpan w:val="11"/>
          </w:tcPr>
          <w:p w14:paraId="778B02E5" w14:textId="77777777" w:rsidR="00C441C2" w:rsidRPr="00870E29" w:rsidRDefault="00C441C2" w:rsidP="006B7892">
            <w:pPr>
              <w:pStyle w:val="TAL"/>
            </w:pPr>
            <w:r w:rsidRPr="00870E29">
              <w:t>Network signalling value</w:t>
            </w:r>
          </w:p>
        </w:tc>
        <w:tc>
          <w:tcPr>
            <w:tcW w:w="2243" w:type="pct"/>
            <w:gridSpan w:val="10"/>
            <w:vAlign w:val="center"/>
          </w:tcPr>
          <w:p w14:paraId="2AFAF2F8" w14:textId="77777777" w:rsidR="00C441C2" w:rsidRPr="00870E29" w:rsidRDefault="00C441C2" w:rsidP="006B7892">
            <w:pPr>
              <w:pStyle w:val="TAL"/>
            </w:pPr>
            <w:r w:rsidRPr="00870E29">
              <w:t>NS_01 by default, exceptions listed in Table 7.3.3-3, dependent on PCC Band</w:t>
            </w:r>
          </w:p>
        </w:tc>
      </w:tr>
      <w:tr w:rsidR="00C441C2" w:rsidRPr="00870E29" w14:paraId="2952A45D" w14:textId="77777777" w:rsidTr="006B7892">
        <w:trPr>
          <w:trHeight w:val="240"/>
        </w:trPr>
        <w:tc>
          <w:tcPr>
            <w:tcW w:w="5000" w:type="pct"/>
            <w:gridSpan w:val="21"/>
          </w:tcPr>
          <w:p w14:paraId="780D17B0" w14:textId="77777777" w:rsidR="00C441C2" w:rsidRPr="00870E29" w:rsidRDefault="00C441C2" w:rsidP="006B7892">
            <w:pPr>
              <w:pStyle w:val="TAH"/>
            </w:pPr>
            <w:r w:rsidRPr="00870E29">
              <w:t>Test Parameters for CA Configurations</w:t>
            </w:r>
          </w:p>
        </w:tc>
      </w:tr>
      <w:tr w:rsidR="00C441C2" w:rsidRPr="00870E29" w14:paraId="678A0A78" w14:textId="77777777" w:rsidTr="00054C61">
        <w:trPr>
          <w:trHeight w:val="85"/>
        </w:trPr>
        <w:tc>
          <w:tcPr>
            <w:tcW w:w="212" w:type="pct"/>
            <w:tcBorders>
              <w:bottom w:val="nil"/>
            </w:tcBorders>
            <w:vAlign w:val="center"/>
          </w:tcPr>
          <w:p w14:paraId="62784D23" w14:textId="77777777" w:rsidR="00C441C2" w:rsidRPr="00870E29" w:rsidRDefault="00C441C2" w:rsidP="006B7892">
            <w:pPr>
              <w:pStyle w:val="TAH"/>
            </w:pPr>
            <w:r w:rsidRPr="00870E29">
              <w:t>ID</w:t>
            </w:r>
          </w:p>
        </w:tc>
        <w:tc>
          <w:tcPr>
            <w:tcW w:w="1107" w:type="pct"/>
            <w:gridSpan w:val="4"/>
          </w:tcPr>
          <w:p w14:paraId="3C343140" w14:textId="77777777" w:rsidR="00C441C2" w:rsidRPr="00870E29" w:rsidRDefault="00C441C2" w:rsidP="006B7892">
            <w:pPr>
              <w:pStyle w:val="TAH"/>
              <w:rPr>
                <w:lang w:eastAsia="zh-TW"/>
              </w:rPr>
            </w:pPr>
            <w:r w:rsidRPr="00870E29">
              <w:rPr>
                <w:lang w:eastAsia="zh-TW"/>
              </w:rPr>
              <w:t>PCC</w:t>
            </w:r>
          </w:p>
        </w:tc>
        <w:tc>
          <w:tcPr>
            <w:tcW w:w="249" w:type="pct"/>
            <w:tcBorders>
              <w:bottom w:val="nil"/>
            </w:tcBorders>
          </w:tcPr>
          <w:p w14:paraId="39522F8E" w14:textId="77777777" w:rsidR="00C441C2" w:rsidRPr="00870E29" w:rsidRDefault="00C441C2" w:rsidP="006B7892">
            <w:pPr>
              <w:pStyle w:val="TAH"/>
              <w:rPr>
                <w:lang w:eastAsia="zh-TW"/>
              </w:rPr>
            </w:pPr>
            <w:r w:rsidRPr="00870E29">
              <w:t>W</w:t>
            </w:r>
            <w:r w:rsidRPr="00870E29">
              <w:rPr>
                <w:vertAlign w:val="subscript"/>
              </w:rPr>
              <w:t xml:space="preserve">gap </w:t>
            </w:r>
            <w:r w:rsidRPr="00870E29">
              <w:t>[MHz]</w:t>
            </w:r>
          </w:p>
        </w:tc>
        <w:tc>
          <w:tcPr>
            <w:tcW w:w="1028" w:type="pct"/>
            <w:gridSpan w:val="4"/>
          </w:tcPr>
          <w:p w14:paraId="20F7231E" w14:textId="77777777" w:rsidR="00C441C2" w:rsidRPr="00870E29" w:rsidRDefault="00C441C2" w:rsidP="006B7892">
            <w:pPr>
              <w:pStyle w:val="TAH"/>
              <w:rPr>
                <w:lang w:eastAsia="zh-TW"/>
              </w:rPr>
            </w:pPr>
            <w:r w:rsidRPr="00870E29">
              <w:rPr>
                <w:lang w:eastAsia="zh-TW"/>
              </w:rPr>
              <w:t>SCC1</w:t>
            </w:r>
          </w:p>
        </w:tc>
        <w:tc>
          <w:tcPr>
            <w:tcW w:w="249" w:type="pct"/>
            <w:gridSpan w:val="2"/>
            <w:tcBorders>
              <w:bottom w:val="nil"/>
            </w:tcBorders>
          </w:tcPr>
          <w:p w14:paraId="440B0925" w14:textId="77777777" w:rsidR="00C441C2" w:rsidRPr="00870E29" w:rsidRDefault="00C441C2" w:rsidP="006B7892">
            <w:pPr>
              <w:pStyle w:val="TAH"/>
              <w:rPr>
                <w:lang w:eastAsia="zh-TW"/>
              </w:rPr>
            </w:pPr>
            <w:r w:rsidRPr="00870E29">
              <w:t>W</w:t>
            </w:r>
            <w:r w:rsidRPr="00870E29">
              <w:rPr>
                <w:vertAlign w:val="subscript"/>
              </w:rPr>
              <w:t xml:space="preserve">gap </w:t>
            </w:r>
            <w:r w:rsidRPr="00870E29">
              <w:t>[MHz]</w:t>
            </w:r>
          </w:p>
        </w:tc>
        <w:tc>
          <w:tcPr>
            <w:tcW w:w="936" w:type="pct"/>
            <w:gridSpan w:val="4"/>
          </w:tcPr>
          <w:p w14:paraId="766AA2B6" w14:textId="77777777" w:rsidR="00C441C2" w:rsidRPr="00870E29" w:rsidRDefault="00C441C2" w:rsidP="006B7892">
            <w:pPr>
              <w:pStyle w:val="TAH"/>
              <w:rPr>
                <w:lang w:eastAsia="zh-TW"/>
              </w:rPr>
            </w:pPr>
            <w:r w:rsidRPr="00870E29">
              <w:rPr>
                <w:lang w:eastAsia="zh-TW"/>
              </w:rPr>
              <w:t>SCC2</w:t>
            </w:r>
          </w:p>
        </w:tc>
        <w:tc>
          <w:tcPr>
            <w:tcW w:w="280" w:type="pct"/>
            <w:tcBorders>
              <w:bottom w:val="nil"/>
            </w:tcBorders>
          </w:tcPr>
          <w:p w14:paraId="73F10AE3" w14:textId="77777777" w:rsidR="00C441C2" w:rsidRPr="00870E29" w:rsidRDefault="00C441C2" w:rsidP="006B7892">
            <w:pPr>
              <w:pStyle w:val="TAH"/>
              <w:rPr>
                <w:lang w:eastAsia="zh-TW"/>
              </w:rPr>
            </w:pPr>
            <w:r w:rsidRPr="00870E29">
              <w:t>W</w:t>
            </w:r>
            <w:r w:rsidRPr="00870E29">
              <w:rPr>
                <w:vertAlign w:val="subscript"/>
              </w:rPr>
              <w:t xml:space="preserve">gap </w:t>
            </w:r>
            <w:r w:rsidRPr="00870E29">
              <w:t>[MHz]</w:t>
            </w:r>
          </w:p>
        </w:tc>
        <w:tc>
          <w:tcPr>
            <w:tcW w:w="938" w:type="pct"/>
            <w:gridSpan w:val="4"/>
            <w:shd w:val="clear" w:color="auto" w:fill="auto"/>
            <w:vAlign w:val="center"/>
          </w:tcPr>
          <w:p w14:paraId="013BA087" w14:textId="77777777" w:rsidR="00C441C2" w:rsidRPr="00870E29" w:rsidRDefault="00C441C2" w:rsidP="006B7892">
            <w:pPr>
              <w:pStyle w:val="TAH"/>
              <w:rPr>
                <w:lang w:eastAsia="zh-TW"/>
              </w:rPr>
            </w:pPr>
            <w:r w:rsidRPr="00870E29">
              <w:rPr>
                <w:lang w:eastAsia="zh-TW"/>
              </w:rPr>
              <w:t>SCC3</w:t>
            </w:r>
          </w:p>
        </w:tc>
      </w:tr>
      <w:tr w:rsidR="00C441C2" w:rsidRPr="00870E29" w14:paraId="0600DCDC" w14:textId="77777777" w:rsidTr="006B7892">
        <w:trPr>
          <w:trHeight w:val="85"/>
        </w:trPr>
        <w:tc>
          <w:tcPr>
            <w:tcW w:w="212" w:type="pct"/>
            <w:tcBorders>
              <w:top w:val="nil"/>
              <w:bottom w:val="single" w:sz="4" w:space="0" w:color="auto"/>
            </w:tcBorders>
            <w:vAlign w:val="center"/>
          </w:tcPr>
          <w:p w14:paraId="35C09CF9" w14:textId="77777777" w:rsidR="00C441C2" w:rsidRPr="00870E29" w:rsidRDefault="00C441C2" w:rsidP="006B7892">
            <w:pPr>
              <w:pStyle w:val="TAH"/>
            </w:pPr>
          </w:p>
        </w:tc>
        <w:tc>
          <w:tcPr>
            <w:tcW w:w="277" w:type="pct"/>
            <w:tcBorders>
              <w:bottom w:val="single" w:sz="4" w:space="0" w:color="auto"/>
            </w:tcBorders>
            <w:vAlign w:val="center"/>
          </w:tcPr>
          <w:p w14:paraId="3952D9AB" w14:textId="77777777" w:rsidR="00C441C2" w:rsidRPr="00870E29" w:rsidRDefault="00C441C2" w:rsidP="006B7892">
            <w:pPr>
              <w:pStyle w:val="TAH"/>
              <w:rPr>
                <w:lang w:eastAsia="zh-TW"/>
              </w:rPr>
            </w:pPr>
            <w:r w:rsidRPr="00870E29">
              <w:rPr>
                <w:rFonts w:eastAsia="MS Mincho"/>
              </w:rPr>
              <w:t>UL MOD</w:t>
            </w:r>
          </w:p>
        </w:tc>
        <w:tc>
          <w:tcPr>
            <w:tcW w:w="277" w:type="pct"/>
            <w:tcBorders>
              <w:bottom w:val="single" w:sz="4" w:space="0" w:color="auto"/>
            </w:tcBorders>
            <w:vAlign w:val="center"/>
          </w:tcPr>
          <w:p w14:paraId="3A754D76" w14:textId="77777777" w:rsidR="00C441C2" w:rsidRPr="00870E29" w:rsidRDefault="00C441C2" w:rsidP="006B7892">
            <w:pPr>
              <w:pStyle w:val="TAH"/>
              <w:rPr>
                <w:lang w:eastAsia="zh-TW"/>
              </w:rPr>
            </w:pPr>
            <w:r w:rsidRPr="00870E29">
              <w:rPr>
                <w:rFonts w:eastAsia="MS Mincho"/>
              </w:rPr>
              <w:t>DL MOD</w:t>
            </w:r>
          </w:p>
        </w:tc>
        <w:tc>
          <w:tcPr>
            <w:tcW w:w="277" w:type="pct"/>
            <w:tcBorders>
              <w:bottom w:val="single" w:sz="4" w:space="0" w:color="auto"/>
            </w:tcBorders>
            <w:vAlign w:val="center"/>
          </w:tcPr>
          <w:p w14:paraId="412987A0" w14:textId="77777777" w:rsidR="00C441C2" w:rsidRPr="00870E29" w:rsidRDefault="00C441C2" w:rsidP="006B7892">
            <w:pPr>
              <w:pStyle w:val="TAH"/>
              <w:rPr>
                <w:lang w:eastAsia="zh-TW"/>
              </w:rPr>
            </w:pPr>
            <w:r w:rsidRPr="00870E29">
              <w:rPr>
                <w:rFonts w:eastAsia="MS Mincho"/>
              </w:rPr>
              <w:t>ULalloc</w:t>
            </w:r>
            <w:r w:rsidRPr="00870E29">
              <w:rPr>
                <w:lang w:eastAsia="zh-TW"/>
              </w:rPr>
              <w:t xml:space="preserve"> </w:t>
            </w:r>
            <w:r w:rsidRPr="00870E29">
              <w:t>(Note 2,3</w:t>
            </w:r>
            <w:r w:rsidRPr="00870E29">
              <w:rPr>
                <w:lang w:eastAsia="zh-TW"/>
              </w:rPr>
              <w:t>,4</w:t>
            </w:r>
            <w:r w:rsidRPr="00870E29">
              <w:t>)</w:t>
            </w:r>
          </w:p>
        </w:tc>
        <w:tc>
          <w:tcPr>
            <w:tcW w:w="277" w:type="pct"/>
            <w:tcBorders>
              <w:bottom w:val="single" w:sz="4" w:space="0" w:color="auto"/>
            </w:tcBorders>
            <w:vAlign w:val="center"/>
          </w:tcPr>
          <w:p w14:paraId="7144E435" w14:textId="77777777" w:rsidR="00C441C2" w:rsidRPr="00870E29" w:rsidRDefault="00C441C2" w:rsidP="006B7892">
            <w:pPr>
              <w:pStyle w:val="TAH"/>
              <w:rPr>
                <w:lang w:eastAsia="zh-TW"/>
              </w:rPr>
            </w:pPr>
            <w:r w:rsidRPr="00870E29">
              <w:rPr>
                <w:rFonts w:eastAsia="MS Mincho"/>
              </w:rPr>
              <w:t>DLalloc</w:t>
            </w:r>
          </w:p>
        </w:tc>
        <w:tc>
          <w:tcPr>
            <w:tcW w:w="249" w:type="pct"/>
            <w:tcBorders>
              <w:top w:val="nil"/>
              <w:bottom w:val="single" w:sz="4" w:space="0" w:color="auto"/>
            </w:tcBorders>
          </w:tcPr>
          <w:p w14:paraId="7AF3B259" w14:textId="77777777" w:rsidR="00C441C2" w:rsidRPr="00870E29" w:rsidRDefault="00C441C2" w:rsidP="006B7892">
            <w:pPr>
              <w:pStyle w:val="TAH"/>
              <w:rPr>
                <w:lang w:eastAsia="zh-TW"/>
              </w:rPr>
            </w:pPr>
          </w:p>
        </w:tc>
        <w:tc>
          <w:tcPr>
            <w:tcW w:w="257" w:type="pct"/>
            <w:tcBorders>
              <w:bottom w:val="single" w:sz="4" w:space="0" w:color="auto"/>
            </w:tcBorders>
            <w:vAlign w:val="center"/>
          </w:tcPr>
          <w:p w14:paraId="720DEC27" w14:textId="77777777" w:rsidR="00C441C2" w:rsidRPr="00870E29" w:rsidRDefault="00C441C2" w:rsidP="006B7892">
            <w:pPr>
              <w:pStyle w:val="TAH"/>
              <w:rPr>
                <w:lang w:eastAsia="zh-TW"/>
              </w:rPr>
            </w:pPr>
            <w:r w:rsidRPr="00870E29">
              <w:rPr>
                <w:lang w:eastAsia="zh-TW"/>
              </w:rPr>
              <w:t>U</w:t>
            </w:r>
            <w:r w:rsidRPr="00870E29">
              <w:rPr>
                <w:rFonts w:eastAsia="MS Mincho"/>
              </w:rPr>
              <w:t>L MOD</w:t>
            </w:r>
          </w:p>
        </w:tc>
        <w:tc>
          <w:tcPr>
            <w:tcW w:w="257" w:type="pct"/>
            <w:tcBorders>
              <w:bottom w:val="single" w:sz="4" w:space="0" w:color="auto"/>
            </w:tcBorders>
            <w:vAlign w:val="center"/>
          </w:tcPr>
          <w:p w14:paraId="1B297CB2" w14:textId="77777777" w:rsidR="00C441C2" w:rsidRPr="00870E29" w:rsidRDefault="00C441C2" w:rsidP="006B7892">
            <w:pPr>
              <w:pStyle w:val="TAH"/>
              <w:rPr>
                <w:lang w:eastAsia="zh-TW"/>
              </w:rPr>
            </w:pPr>
            <w:r w:rsidRPr="00870E29">
              <w:rPr>
                <w:lang w:eastAsia="zh-TW"/>
              </w:rPr>
              <w:t>D</w:t>
            </w:r>
            <w:r w:rsidRPr="00870E29">
              <w:rPr>
                <w:rFonts w:eastAsia="MS Mincho"/>
              </w:rPr>
              <w:t>L MOD</w:t>
            </w:r>
          </w:p>
        </w:tc>
        <w:tc>
          <w:tcPr>
            <w:tcW w:w="257" w:type="pct"/>
            <w:tcBorders>
              <w:bottom w:val="single" w:sz="4" w:space="0" w:color="auto"/>
            </w:tcBorders>
            <w:vAlign w:val="center"/>
          </w:tcPr>
          <w:p w14:paraId="21A17B21" w14:textId="77777777" w:rsidR="00C441C2" w:rsidRPr="00870E29" w:rsidRDefault="00C441C2" w:rsidP="006B7892">
            <w:pPr>
              <w:pStyle w:val="TAH"/>
              <w:rPr>
                <w:lang w:eastAsia="zh-TW"/>
              </w:rPr>
            </w:pPr>
            <w:r w:rsidRPr="00870E29">
              <w:rPr>
                <w:rFonts w:eastAsia="MS Mincho"/>
              </w:rPr>
              <w:t>ULalloc</w:t>
            </w:r>
          </w:p>
        </w:tc>
        <w:tc>
          <w:tcPr>
            <w:tcW w:w="257" w:type="pct"/>
            <w:tcBorders>
              <w:bottom w:val="single" w:sz="4" w:space="0" w:color="auto"/>
            </w:tcBorders>
            <w:vAlign w:val="center"/>
          </w:tcPr>
          <w:p w14:paraId="4AFD58E2" w14:textId="77777777" w:rsidR="00C441C2" w:rsidRPr="00870E29" w:rsidRDefault="00C441C2" w:rsidP="006B7892">
            <w:pPr>
              <w:pStyle w:val="TAH"/>
              <w:rPr>
                <w:lang w:eastAsia="zh-TW"/>
              </w:rPr>
            </w:pPr>
            <w:r w:rsidRPr="00870E29">
              <w:rPr>
                <w:rFonts w:eastAsia="MS Mincho"/>
              </w:rPr>
              <w:t>DLalloc</w:t>
            </w:r>
          </w:p>
        </w:tc>
        <w:tc>
          <w:tcPr>
            <w:tcW w:w="249" w:type="pct"/>
            <w:gridSpan w:val="2"/>
            <w:tcBorders>
              <w:top w:val="nil"/>
              <w:bottom w:val="single" w:sz="4" w:space="0" w:color="auto"/>
            </w:tcBorders>
          </w:tcPr>
          <w:p w14:paraId="7447C345" w14:textId="77777777" w:rsidR="00C441C2" w:rsidRPr="00870E29" w:rsidRDefault="00C441C2" w:rsidP="006B7892">
            <w:pPr>
              <w:pStyle w:val="TAH"/>
              <w:rPr>
                <w:lang w:eastAsia="zh-TW"/>
              </w:rPr>
            </w:pPr>
          </w:p>
        </w:tc>
        <w:tc>
          <w:tcPr>
            <w:tcW w:w="234" w:type="pct"/>
            <w:tcBorders>
              <w:bottom w:val="single" w:sz="4" w:space="0" w:color="auto"/>
            </w:tcBorders>
            <w:vAlign w:val="center"/>
          </w:tcPr>
          <w:p w14:paraId="001B20DC" w14:textId="77777777" w:rsidR="00C441C2" w:rsidRPr="00870E29" w:rsidRDefault="00C441C2" w:rsidP="006B7892">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2BC855E4" w14:textId="77777777" w:rsidR="00C441C2" w:rsidRPr="00870E29" w:rsidRDefault="00C441C2" w:rsidP="006B7892">
            <w:pPr>
              <w:pStyle w:val="TAH"/>
              <w:rPr>
                <w:lang w:eastAsia="zh-TW"/>
              </w:rPr>
            </w:pPr>
            <w:r w:rsidRPr="00870E29">
              <w:rPr>
                <w:lang w:eastAsia="zh-TW"/>
              </w:rPr>
              <w:t>U</w:t>
            </w:r>
            <w:r w:rsidRPr="00870E29">
              <w:rPr>
                <w:rFonts w:eastAsia="MS Mincho"/>
              </w:rPr>
              <w:t>L MOD</w:t>
            </w:r>
          </w:p>
        </w:tc>
        <w:tc>
          <w:tcPr>
            <w:tcW w:w="234" w:type="pct"/>
            <w:tcBorders>
              <w:bottom w:val="single" w:sz="4" w:space="0" w:color="auto"/>
            </w:tcBorders>
            <w:vAlign w:val="center"/>
          </w:tcPr>
          <w:p w14:paraId="3F93C79F" w14:textId="77777777" w:rsidR="00C441C2" w:rsidRPr="00870E29" w:rsidRDefault="00C441C2" w:rsidP="006B7892">
            <w:pPr>
              <w:pStyle w:val="TAH"/>
              <w:rPr>
                <w:lang w:eastAsia="zh-TW"/>
              </w:rPr>
            </w:pPr>
            <w:r w:rsidRPr="00870E29">
              <w:rPr>
                <w:rFonts w:eastAsia="MS Mincho"/>
              </w:rPr>
              <w:t>ULalloc</w:t>
            </w:r>
          </w:p>
        </w:tc>
        <w:tc>
          <w:tcPr>
            <w:tcW w:w="234" w:type="pct"/>
            <w:tcBorders>
              <w:bottom w:val="single" w:sz="4" w:space="0" w:color="auto"/>
            </w:tcBorders>
            <w:vAlign w:val="center"/>
          </w:tcPr>
          <w:p w14:paraId="235E050A" w14:textId="77777777" w:rsidR="00C441C2" w:rsidRPr="00870E29" w:rsidRDefault="00C441C2" w:rsidP="006B7892">
            <w:pPr>
              <w:pStyle w:val="TAH"/>
              <w:rPr>
                <w:lang w:eastAsia="zh-TW"/>
              </w:rPr>
            </w:pPr>
            <w:r w:rsidRPr="00870E29">
              <w:rPr>
                <w:rFonts w:eastAsia="MS Mincho"/>
              </w:rPr>
              <w:t>DLalloc</w:t>
            </w:r>
          </w:p>
        </w:tc>
        <w:tc>
          <w:tcPr>
            <w:tcW w:w="280" w:type="pct"/>
            <w:tcBorders>
              <w:top w:val="nil"/>
              <w:bottom w:val="single" w:sz="4" w:space="0" w:color="auto"/>
            </w:tcBorders>
          </w:tcPr>
          <w:p w14:paraId="68F42826" w14:textId="77777777" w:rsidR="00C441C2" w:rsidRPr="00870E29" w:rsidRDefault="00C441C2" w:rsidP="006B7892">
            <w:pPr>
              <w:pStyle w:val="TAH"/>
              <w:rPr>
                <w:lang w:eastAsia="zh-TW"/>
              </w:rPr>
            </w:pPr>
          </w:p>
        </w:tc>
        <w:tc>
          <w:tcPr>
            <w:tcW w:w="234" w:type="pct"/>
            <w:tcBorders>
              <w:bottom w:val="single" w:sz="4" w:space="0" w:color="auto"/>
            </w:tcBorders>
            <w:shd w:val="clear" w:color="auto" w:fill="auto"/>
            <w:vAlign w:val="center"/>
          </w:tcPr>
          <w:p w14:paraId="79B519A3" w14:textId="77777777" w:rsidR="00C441C2" w:rsidRPr="00870E29" w:rsidRDefault="00C441C2" w:rsidP="006B7892">
            <w:pPr>
              <w:pStyle w:val="TAH"/>
              <w:rPr>
                <w:lang w:eastAsia="zh-TW"/>
              </w:rPr>
            </w:pPr>
            <w:r w:rsidRPr="00870E29">
              <w:rPr>
                <w:lang w:eastAsia="zh-TW"/>
              </w:rPr>
              <w:t>U</w:t>
            </w:r>
            <w:r w:rsidRPr="00870E29">
              <w:rPr>
                <w:rFonts w:eastAsia="MS Mincho"/>
              </w:rPr>
              <w:t>L MOD</w:t>
            </w:r>
          </w:p>
        </w:tc>
        <w:tc>
          <w:tcPr>
            <w:tcW w:w="235" w:type="pct"/>
            <w:tcBorders>
              <w:bottom w:val="single" w:sz="4" w:space="0" w:color="auto"/>
            </w:tcBorders>
            <w:shd w:val="clear" w:color="auto" w:fill="auto"/>
            <w:vAlign w:val="center"/>
          </w:tcPr>
          <w:p w14:paraId="33A56845" w14:textId="77777777" w:rsidR="00C441C2" w:rsidRPr="00870E29" w:rsidRDefault="00C441C2" w:rsidP="006B7892">
            <w:pPr>
              <w:pStyle w:val="TAH"/>
              <w:rPr>
                <w:lang w:eastAsia="zh-TW"/>
              </w:rPr>
            </w:pPr>
            <w:r w:rsidRPr="00870E29">
              <w:rPr>
                <w:lang w:eastAsia="zh-TW"/>
              </w:rPr>
              <w:t>D</w:t>
            </w:r>
            <w:r w:rsidRPr="00870E29">
              <w:rPr>
                <w:rFonts w:eastAsia="MS Mincho"/>
              </w:rPr>
              <w:t>L MOD</w:t>
            </w:r>
          </w:p>
        </w:tc>
        <w:tc>
          <w:tcPr>
            <w:tcW w:w="235" w:type="pct"/>
            <w:tcBorders>
              <w:bottom w:val="single" w:sz="4" w:space="0" w:color="auto"/>
            </w:tcBorders>
            <w:shd w:val="clear" w:color="auto" w:fill="auto"/>
            <w:vAlign w:val="center"/>
          </w:tcPr>
          <w:p w14:paraId="6B9DE1D3" w14:textId="77777777" w:rsidR="00C441C2" w:rsidRPr="00870E29" w:rsidRDefault="00C441C2" w:rsidP="006B7892">
            <w:pPr>
              <w:pStyle w:val="TAH"/>
              <w:rPr>
                <w:lang w:eastAsia="zh-TW"/>
              </w:rPr>
            </w:pPr>
            <w:r w:rsidRPr="00870E29">
              <w:rPr>
                <w:rFonts w:eastAsia="MS Mincho"/>
              </w:rPr>
              <w:t>ULalloc</w:t>
            </w:r>
          </w:p>
        </w:tc>
        <w:tc>
          <w:tcPr>
            <w:tcW w:w="234" w:type="pct"/>
            <w:tcBorders>
              <w:bottom w:val="single" w:sz="4" w:space="0" w:color="auto"/>
            </w:tcBorders>
            <w:shd w:val="clear" w:color="auto" w:fill="auto"/>
            <w:vAlign w:val="center"/>
          </w:tcPr>
          <w:p w14:paraId="22ED55CA" w14:textId="77777777" w:rsidR="00C441C2" w:rsidRPr="00870E29" w:rsidRDefault="00C441C2" w:rsidP="006B7892">
            <w:pPr>
              <w:pStyle w:val="TAH"/>
              <w:rPr>
                <w:lang w:eastAsia="zh-TW"/>
              </w:rPr>
            </w:pPr>
            <w:r w:rsidRPr="00870E29">
              <w:rPr>
                <w:rFonts w:eastAsia="MS Mincho"/>
              </w:rPr>
              <w:t>DLalloc</w:t>
            </w:r>
          </w:p>
        </w:tc>
      </w:tr>
      <w:tr w:rsidR="00C441C2" w:rsidRPr="00870E29" w14:paraId="3A85FF6C" w14:textId="77777777" w:rsidTr="006B7892">
        <w:trPr>
          <w:trHeight w:val="85"/>
        </w:trPr>
        <w:tc>
          <w:tcPr>
            <w:tcW w:w="5000" w:type="pct"/>
            <w:gridSpan w:val="21"/>
            <w:tcBorders>
              <w:top w:val="single" w:sz="4" w:space="0" w:color="auto"/>
              <w:bottom w:val="single" w:sz="4" w:space="0" w:color="auto"/>
            </w:tcBorders>
            <w:vAlign w:val="center"/>
          </w:tcPr>
          <w:p w14:paraId="6B29B808" w14:textId="10804250" w:rsidR="00C441C2" w:rsidRPr="00870E29" w:rsidRDefault="00054C61" w:rsidP="006B7892">
            <w:pPr>
              <w:pStyle w:val="TAH"/>
              <w:rPr>
                <w:lang w:eastAsia="zh-TW"/>
              </w:rPr>
            </w:pPr>
            <w:r w:rsidRPr="00054C61">
              <w:rPr>
                <w:rFonts w:cs="Arial"/>
                <w:color w:val="0000FF"/>
                <w:sz w:val="22"/>
                <w:szCs w:val="24"/>
                <w:lang w:eastAsia="zh-TW"/>
              </w:rPr>
              <w:t>&lt; Unchanged rows omitted &gt;</w:t>
            </w:r>
          </w:p>
        </w:tc>
      </w:tr>
      <w:tr w:rsidR="00C441C2" w:rsidRPr="00870E29" w14:paraId="0603B0C2" w14:textId="77777777" w:rsidTr="006B7892">
        <w:trPr>
          <w:trHeight w:val="85"/>
        </w:trPr>
        <w:tc>
          <w:tcPr>
            <w:tcW w:w="5000" w:type="pct"/>
            <w:gridSpan w:val="21"/>
            <w:tcBorders>
              <w:top w:val="nil"/>
              <w:bottom w:val="single" w:sz="4" w:space="0" w:color="auto"/>
            </w:tcBorders>
            <w:vAlign w:val="center"/>
          </w:tcPr>
          <w:p w14:paraId="128B5334" w14:textId="77777777" w:rsidR="00C441C2" w:rsidRDefault="00C441C2" w:rsidP="006B7892">
            <w:pPr>
              <w:pStyle w:val="TAH"/>
              <w:rPr>
                <w:lang w:eastAsia="zh-TW"/>
              </w:rPr>
            </w:pPr>
            <w:bookmarkStart w:id="2" w:name="_Hlk188257430"/>
            <w:r>
              <w:rPr>
                <w:lang w:eastAsia="zh-TW"/>
              </w:rPr>
              <w:t>Test Settings for CA_</w:t>
            </w:r>
            <w:r>
              <w:t>2</w:t>
            </w:r>
            <w:r>
              <w:rPr>
                <w:lang w:eastAsia="zh-TW"/>
              </w:rPr>
              <w:t>A-</w:t>
            </w:r>
            <w:r>
              <w:t>66</w:t>
            </w:r>
            <w:r>
              <w:rPr>
                <w:lang w:eastAsia="zh-TW"/>
              </w:rPr>
              <w:t>A-66A-66A Configurations</w:t>
            </w:r>
          </w:p>
        </w:tc>
      </w:tr>
      <w:tr w:rsidR="00C441C2" w:rsidRPr="00870E29" w14:paraId="3CEB4EE5" w14:textId="77777777" w:rsidTr="006B7892">
        <w:trPr>
          <w:trHeight w:val="85"/>
        </w:trPr>
        <w:tc>
          <w:tcPr>
            <w:tcW w:w="212" w:type="pct"/>
            <w:tcBorders>
              <w:top w:val="nil"/>
              <w:bottom w:val="nil"/>
            </w:tcBorders>
            <w:vAlign w:val="center"/>
          </w:tcPr>
          <w:p w14:paraId="56A0C529" w14:textId="77777777" w:rsidR="00C441C2" w:rsidRPr="00870E29" w:rsidRDefault="00C441C2" w:rsidP="006B7892">
            <w:pPr>
              <w:pStyle w:val="TAC"/>
            </w:pPr>
            <w:r>
              <w:t>1</w:t>
            </w:r>
          </w:p>
        </w:tc>
        <w:tc>
          <w:tcPr>
            <w:tcW w:w="277" w:type="pct"/>
            <w:tcBorders>
              <w:top w:val="single" w:sz="4" w:space="0" w:color="auto"/>
              <w:bottom w:val="single" w:sz="4" w:space="0" w:color="auto"/>
            </w:tcBorders>
            <w:vAlign w:val="center"/>
          </w:tcPr>
          <w:p w14:paraId="70B8A90F" w14:textId="77777777" w:rsidR="00C441C2" w:rsidRPr="00870E29" w:rsidRDefault="00C441C2" w:rsidP="006B7892">
            <w:pPr>
              <w:pStyle w:val="TAC"/>
              <w:rPr>
                <w:lang w:eastAsia="zh-TW"/>
              </w:rPr>
            </w:pPr>
            <w:r>
              <w:rPr>
                <w:rFonts w:eastAsia="SimSun"/>
              </w:rPr>
              <w:t>2</w:t>
            </w:r>
          </w:p>
        </w:tc>
        <w:tc>
          <w:tcPr>
            <w:tcW w:w="277" w:type="pct"/>
            <w:tcBorders>
              <w:top w:val="single" w:sz="4" w:space="0" w:color="auto"/>
              <w:bottom w:val="single" w:sz="4" w:space="0" w:color="auto"/>
            </w:tcBorders>
            <w:vAlign w:val="center"/>
          </w:tcPr>
          <w:p w14:paraId="773A8541" w14:textId="77777777" w:rsidR="00C441C2" w:rsidRPr="00870E29" w:rsidRDefault="00C441C2" w:rsidP="006B7892">
            <w:pPr>
              <w:pStyle w:val="TAC"/>
              <w:rPr>
                <w:lang w:eastAsia="zh-TW"/>
              </w:rPr>
            </w:pPr>
            <w:r>
              <w:rPr>
                <w:lang w:eastAsia="zh-TW"/>
              </w:rPr>
              <w:t>Mid</w:t>
            </w:r>
          </w:p>
        </w:tc>
        <w:tc>
          <w:tcPr>
            <w:tcW w:w="277" w:type="pct"/>
            <w:tcBorders>
              <w:top w:val="nil"/>
              <w:bottom w:val="nil"/>
            </w:tcBorders>
            <w:vAlign w:val="center"/>
          </w:tcPr>
          <w:p w14:paraId="1B170288" w14:textId="77777777" w:rsidR="00C441C2" w:rsidRPr="00870E29" w:rsidRDefault="00C441C2" w:rsidP="006B7892">
            <w:pPr>
              <w:pStyle w:val="TAC"/>
              <w:rPr>
                <w:lang w:eastAsia="zh-TW"/>
              </w:rPr>
            </w:pPr>
            <w:r>
              <w:rPr>
                <w:rFonts w:eastAsia="SimSun"/>
              </w:rPr>
              <w:t>50@50</w:t>
            </w:r>
          </w:p>
        </w:tc>
        <w:tc>
          <w:tcPr>
            <w:tcW w:w="277" w:type="pct"/>
            <w:tcBorders>
              <w:top w:val="single" w:sz="4" w:space="0" w:color="auto"/>
              <w:bottom w:val="single" w:sz="4" w:space="0" w:color="auto"/>
            </w:tcBorders>
            <w:vAlign w:val="center"/>
          </w:tcPr>
          <w:p w14:paraId="5CC8CEE1" w14:textId="77777777" w:rsidR="00C441C2" w:rsidRPr="00870E29" w:rsidRDefault="00C441C2" w:rsidP="006B7892">
            <w:pPr>
              <w:pStyle w:val="TAC"/>
              <w:rPr>
                <w:rFonts w:eastAsia="SimSun"/>
              </w:rPr>
            </w:pPr>
            <w:r>
              <w:rPr>
                <w:lang w:eastAsia="zh-TW"/>
              </w:rPr>
              <w:t>ALL RBs</w:t>
            </w:r>
          </w:p>
        </w:tc>
        <w:tc>
          <w:tcPr>
            <w:tcW w:w="249" w:type="pct"/>
            <w:tcBorders>
              <w:top w:val="nil"/>
              <w:bottom w:val="nil"/>
            </w:tcBorders>
            <w:vAlign w:val="center"/>
          </w:tcPr>
          <w:p w14:paraId="1EB585C7" w14:textId="77777777" w:rsidR="00C441C2" w:rsidRPr="00870E29" w:rsidRDefault="00C441C2" w:rsidP="006B7892">
            <w:pPr>
              <w:pStyle w:val="TAC"/>
              <w:rPr>
                <w:lang w:eastAsia="zh-TW"/>
              </w:rPr>
            </w:pPr>
            <w:r>
              <w:rPr>
                <w:lang w:eastAsia="zh-TW"/>
              </w:rPr>
              <w:t>-</w:t>
            </w:r>
          </w:p>
        </w:tc>
        <w:tc>
          <w:tcPr>
            <w:tcW w:w="257" w:type="pct"/>
            <w:tcBorders>
              <w:top w:val="single" w:sz="4" w:space="0" w:color="auto"/>
              <w:bottom w:val="single" w:sz="4" w:space="0" w:color="auto"/>
            </w:tcBorders>
            <w:vAlign w:val="center"/>
          </w:tcPr>
          <w:p w14:paraId="34D9D652"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23FFD604" w14:textId="77777777" w:rsidR="00C441C2" w:rsidRPr="00870E29" w:rsidRDefault="00C441C2" w:rsidP="006B7892">
            <w:pPr>
              <w:pStyle w:val="TAC"/>
              <w:rPr>
                <w:lang w:eastAsia="zh-TW"/>
              </w:rPr>
            </w:pPr>
            <w:del w:id="3" w:author="R&amp;S" w:date="2025-02-07T18:49:00Z" w16du:dateUtc="2025-02-07T17:49:00Z">
              <w:r w:rsidDel="00763703">
                <w:rPr>
                  <w:lang w:eastAsia="zh-TW"/>
                </w:rPr>
                <w:delText>Mid/</w:delText>
              </w:r>
            </w:del>
            <w:r>
              <w:rPr>
                <w:lang w:eastAsia="zh-TW"/>
              </w:rPr>
              <w:t>CC1</w:t>
            </w:r>
          </w:p>
        </w:tc>
        <w:tc>
          <w:tcPr>
            <w:tcW w:w="257" w:type="pct"/>
            <w:tcBorders>
              <w:top w:val="nil"/>
              <w:bottom w:val="nil"/>
            </w:tcBorders>
            <w:vAlign w:val="center"/>
          </w:tcPr>
          <w:p w14:paraId="28C22335"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3ACD743B" w14:textId="77777777" w:rsidR="00C441C2" w:rsidRDefault="00C441C2" w:rsidP="006B7892">
            <w:pPr>
              <w:pStyle w:val="TAC"/>
              <w:rPr>
                <w:lang w:eastAsia="zh-TW"/>
              </w:rPr>
            </w:pPr>
            <w:r>
              <w:rPr>
                <w:lang w:eastAsia="zh-TW"/>
              </w:rPr>
              <w:t>ALL RBs</w:t>
            </w:r>
          </w:p>
        </w:tc>
        <w:tc>
          <w:tcPr>
            <w:tcW w:w="249" w:type="pct"/>
            <w:gridSpan w:val="2"/>
            <w:tcBorders>
              <w:top w:val="nil"/>
              <w:bottom w:val="nil"/>
            </w:tcBorders>
            <w:vAlign w:val="center"/>
          </w:tcPr>
          <w:p w14:paraId="76F0DC50"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1140E3F3"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01759090" w14:textId="77777777" w:rsidR="00C441C2" w:rsidRPr="00870E29" w:rsidRDefault="00C441C2" w:rsidP="006B7892">
            <w:pPr>
              <w:pStyle w:val="TAC"/>
              <w:rPr>
                <w:lang w:eastAsia="zh-TW"/>
              </w:rPr>
            </w:pPr>
            <w:del w:id="4" w:author="R&amp;S" w:date="2025-02-07T18:49:00Z" w16du:dateUtc="2025-02-07T17:49:00Z">
              <w:r w:rsidDel="00763703">
                <w:rPr>
                  <w:lang w:eastAsia="zh-TW"/>
                </w:rPr>
                <w:delText>Low/</w:delText>
              </w:r>
            </w:del>
            <w:r>
              <w:rPr>
                <w:lang w:eastAsia="zh-TW"/>
              </w:rPr>
              <w:t>CC2</w:t>
            </w:r>
          </w:p>
        </w:tc>
        <w:tc>
          <w:tcPr>
            <w:tcW w:w="234" w:type="pct"/>
            <w:tcBorders>
              <w:top w:val="nil"/>
              <w:bottom w:val="nil"/>
            </w:tcBorders>
            <w:vAlign w:val="center"/>
          </w:tcPr>
          <w:p w14:paraId="16378908"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B90AB88" w14:textId="77777777" w:rsidR="00C441C2" w:rsidRDefault="00C441C2" w:rsidP="006B7892">
            <w:pPr>
              <w:pStyle w:val="TAC"/>
              <w:rPr>
                <w:lang w:eastAsia="zh-TW"/>
              </w:rPr>
            </w:pPr>
            <w:r>
              <w:rPr>
                <w:lang w:eastAsia="zh-TW"/>
              </w:rPr>
              <w:t>ALL RBs</w:t>
            </w:r>
          </w:p>
        </w:tc>
        <w:tc>
          <w:tcPr>
            <w:tcW w:w="280" w:type="pct"/>
            <w:tcBorders>
              <w:top w:val="nil"/>
              <w:bottom w:val="nil"/>
            </w:tcBorders>
            <w:vAlign w:val="center"/>
          </w:tcPr>
          <w:p w14:paraId="28116B85"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shd w:val="clear" w:color="auto" w:fill="auto"/>
            <w:vAlign w:val="center"/>
          </w:tcPr>
          <w:p w14:paraId="3F5686C9" w14:textId="77777777" w:rsidR="00C441C2" w:rsidRPr="00870E29" w:rsidRDefault="00C441C2" w:rsidP="006B7892">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757DB312" w14:textId="71693CE0" w:rsidR="00C441C2" w:rsidRPr="00870E29" w:rsidRDefault="00C441C2" w:rsidP="006B7892">
            <w:pPr>
              <w:pStyle w:val="TAC"/>
              <w:rPr>
                <w:lang w:eastAsia="zh-TW"/>
              </w:rPr>
            </w:pPr>
            <w:del w:id="5" w:author="R&amp;S" w:date="2025-02-07T18:52:00Z" w16du:dateUtc="2025-02-07T17:52:00Z">
              <w:r w:rsidDel="00763703">
                <w:rPr>
                  <w:lang w:eastAsia="zh-TW"/>
                </w:rPr>
                <w:delText>H</w:delText>
              </w:r>
            </w:del>
            <w:del w:id="6" w:author="R&amp;S" w:date="2025-02-07T18:50:00Z" w16du:dateUtc="2025-02-07T17:50:00Z">
              <w:r w:rsidDel="00763703">
                <w:rPr>
                  <w:lang w:eastAsia="zh-TW"/>
                </w:rPr>
                <w:delText>igh/</w:delText>
              </w:r>
            </w:del>
            <w:r>
              <w:rPr>
                <w:lang w:eastAsia="zh-TW"/>
              </w:rPr>
              <w:t>CC3</w:t>
            </w:r>
          </w:p>
        </w:tc>
        <w:tc>
          <w:tcPr>
            <w:tcW w:w="235" w:type="pct"/>
            <w:tcBorders>
              <w:top w:val="nil"/>
              <w:bottom w:val="nil"/>
            </w:tcBorders>
            <w:shd w:val="clear" w:color="auto" w:fill="auto"/>
            <w:vAlign w:val="center"/>
          </w:tcPr>
          <w:p w14:paraId="724BA283"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5AA667DC" w14:textId="77777777" w:rsidR="00C441C2" w:rsidRDefault="00C441C2" w:rsidP="006B7892">
            <w:pPr>
              <w:pStyle w:val="TAC"/>
              <w:rPr>
                <w:lang w:eastAsia="zh-TW"/>
              </w:rPr>
            </w:pPr>
            <w:r>
              <w:rPr>
                <w:lang w:eastAsia="zh-TW"/>
              </w:rPr>
              <w:t>ALL RBs</w:t>
            </w:r>
          </w:p>
        </w:tc>
      </w:tr>
      <w:tr w:rsidR="00C441C2" w:rsidRPr="00870E29" w14:paraId="05392E10" w14:textId="77777777" w:rsidTr="006B7892">
        <w:trPr>
          <w:trHeight w:val="85"/>
        </w:trPr>
        <w:tc>
          <w:tcPr>
            <w:tcW w:w="212" w:type="pct"/>
            <w:tcBorders>
              <w:top w:val="nil"/>
              <w:bottom w:val="single" w:sz="4" w:space="0" w:color="auto"/>
            </w:tcBorders>
            <w:vAlign w:val="center"/>
          </w:tcPr>
          <w:p w14:paraId="2A3E7737"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39705285"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251A947B"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07BEF633"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43F7A8E4" w14:textId="77777777" w:rsidR="00C441C2" w:rsidRPr="00870E29" w:rsidRDefault="00C441C2" w:rsidP="006B7892">
            <w:pPr>
              <w:pStyle w:val="TAC"/>
              <w:rPr>
                <w:rFonts w:eastAsia="SimSun"/>
              </w:rPr>
            </w:pPr>
            <w:r>
              <w:rPr>
                <w:lang w:eastAsia="zh-TW"/>
              </w:rPr>
              <w:t>100</w:t>
            </w:r>
          </w:p>
        </w:tc>
        <w:tc>
          <w:tcPr>
            <w:tcW w:w="249" w:type="pct"/>
            <w:tcBorders>
              <w:top w:val="nil"/>
              <w:bottom w:val="single" w:sz="4" w:space="0" w:color="auto"/>
            </w:tcBorders>
            <w:vAlign w:val="center"/>
          </w:tcPr>
          <w:p w14:paraId="0F170CAC"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024DCDCC"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7DDCBE22"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187712F2"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2B1E8A62" w14:textId="77777777" w:rsidR="00C441C2" w:rsidRDefault="00C441C2" w:rsidP="006B7892">
            <w:pPr>
              <w:pStyle w:val="TAC"/>
              <w:rPr>
                <w:lang w:eastAsia="zh-TW"/>
              </w:rPr>
            </w:pPr>
            <w:r>
              <w:rPr>
                <w:rFonts w:eastAsia="SimSun"/>
              </w:rPr>
              <w:t>100</w:t>
            </w:r>
          </w:p>
        </w:tc>
        <w:tc>
          <w:tcPr>
            <w:tcW w:w="249" w:type="pct"/>
            <w:gridSpan w:val="2"/>
            <w:tcBorders>
              <w:top w:val="nil"/>
              <w:bottom w:val="single" w:sz="4" w:space="0" w:color="auto"/>
            </w:tcBorders>
            <w:vAlign w:val="center"/>
          </w:tcPr>
          <w:p w14:paraId="4DAF9B7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64EC9B44"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40D7AE2"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7430219D"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75868B5A" w14:textId="77777777" w:rsidR="00C441C2" w:rsidRDefault="00C441C2" w:rsidP="006B7892">
            <w:pPr>
              <w:pStyle w:val="TAC"/>
              <w:rPr>
                <w:lang w:eastAsia="zh-TW"/>
              </w:rPr>
            </w:pPr>
            <w:r>
              <w:rPr>
                <w:lang w:eastAsia="zh-TW"/>
              </w:rPr>
              <w:t>100</w:t>
            </w:r>
          </w:p>
        </w:tc>
        <w:tc>
          <w:tcPr>
            <w:tcW w:w="280" w:type="pct"/>
            <w:tcBorders>
              <w:top w:val="nil"/>
              <w:bottom w:val="single" w:sz="4" w:space="0" w:color="auto"/>
            </w:tcBorders>
            <w:vAlign w:val="center"/>
          </w:tcPr>
          <w:p w14:paraId="459CFDB2"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2BD7533"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2945EFB5"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7B09C5D9"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40F80088" w14:textId="77777777" w:rsidR="00C441C2" w:rsidRDefault="00C441C2" w:rsidP="006B7892">
            <w:pPr>
              <w:pStyle w:val="TAC"/>
              <w:rPr>
                <w:lang w:eastAsia="zh-TW"/>
              </w:rPr>
            </w:pPr>
            <w:r>
              <w:rPr>
                <w:lang w:eastAsia="zh-TW"/>
              </w:rPr>
              <w:t>100</w:t>
            </w:r>
          </w:p>
        </w:tc>
      </w:tr>
      <w:tr w:rsidR="00C441C2" w:rsidRPr="00870E29" w14:paraId="2B6F8872" w14:textId="77777777" w:rsidTr="006B7892">
        <w:trPr>
          <w:trHeight w:val="85"/>
        </w:trPr>
        <w:tc>
          <w:tcPr>
            <w:tcW w:w="212" w:type="pct"/>
            <w:tcBorders>
              <w:top w:val="nil"/>
              <w:bottom w:val="nil"/>
            </w:tcBorders>
            <w:vAlign w:val="center"/>
          </w:tcPr>
          <w:p w14:paraId="7DA8C851" w14:textId="77777777" w:rsidR="00C441C2" w:rsidRPr="00870E29" w:rsidRDefault="00C441C2" w:rsidP="006B7892">
            <w:pPr>
              <w:pStyle w:val="TAC"/>
            </w:pPr>
            <w:r>
              <w:rPr>
                <w:lang w:eastAsia="zh-TW"/>
              </w:rPr>
              <w:t>2</w:t>
            </w:r>
          </w:p>
        </w:tc>
        <w:tc>
          <w:tcPr>
            <w:tcW w:w="277" w:type="pct"/>
            <w:tcBorders>
              <w:top w:val="single" w:sz="4" w:space="0" w:color="auto"/>
              <w:bottom w:val="single" w:sz="4" w:space="0" w:color="auto"/>
            </w:tcBorders>
            <w:vAlign w:val="center"/>
          </w:tcPr>
          <w:p w14:paraId="4F19C795"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2B0A7838" w14:textId="16A0605A" w:rsidR="00C441C2" w:rsidRPr="00870E29" w:rsidRDefault="00C441C2" w:rsidP="006B7892">
            <w:pPr>
              <w:pStyle w:val="TAC"/>
              <w:rPr>
                <w:lang w:eastAsia="zh-TW"/>
              </w:rPr>
            </w:pPr>
            <w:del w:id="7" w:author="R&amp;S" w:date="2025-02-07T18:33:00Z" w16du:dateUtc="2025-02-07T17:33:00Z">
              <w:r w:rsidDel="00552CBA">
                <w:rPr>
                  <w:lang w:eastAsia="zh-TW"/>
                </w:rPr>
                <w:delText>Mid/</w:delText>
              </w:r>
            </w:del>
            <w:r>
              <w:rPr>
                <w:lang w:eastAsia="zh-TW"/>
              </w:rPr>
              <w:t>CC</w:t>
            </w:r>
            <w:ins w:id="8" w:author="R&amp;S" w:date="2025-02-07T18:36:00Z" w16du:dateUtc="2025-02-07T17:36:00Z">
              <w:r w:rsidR="00D80832">
                <w:rPr>
                  <w:lang w:eastAsia="zh-TW"/>
                </w:rPr>
                <w:t>2</w:t>
              </w:r>
            </w:ins>
            <w:del w:id="9" w:author="R&amp;S" w:date="2025-02-07T18:36:00Z" w16du:dateUtc="2025-02-07T17:36:00Z">
              <w:r w:rsidDel="00D80832">
                <w:rPr>
                  <w:lang w:eastAsia="zh-TW"/>
                </w:rPr>
                <w:delText>1</w:delText>
              </w:r>
            </w:del>
          </w:p>
        </w:tc>
        <w:tc>
          <w:tcPr>
            <w:tcW w:w="277" w:type="pct"/>
            <w:tcBorders>
              <w:top w:val="nil"/>
              <w:bottom w:val="nil"/>
            </w:tcBorders>
            <w:vAlign w:val="center"/>
          </w:tcPr>
          <w:p w14:paraId="4BB2D50F"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26A47CB0" w14:textId="77777777" w:rsidR="00C441C2" w:rsidRPr="00870E29" w:rsidRDefault="00C441C2" w:rsidP="006B7892">
            <w:pPr>
              <w:pStyle w:val="TAC"/>
              <w:rPr>
                <w:rFonts w:eastAsia="SimSun"/>
              </w:rPr>
            </w:pPr>
            <w:r>
              <w:rPr>
                <w:lang w:eastAsia="zh-TW"/>
              </w:rPr>
              <w:t>ALL RBs</w:t>
            </w:r>
          </w:p>
        </w:tc>
        <w:tc>
          <w:tcPr>
            <w:tcW w:w="249" w:type="pct"/>
            <w:tcBorders>
              <w:top w:val="nil"/>
              <w:bottom w:val="nil"/>
            </w:tcBorders>
            <w:vAlign w:val="center"/>
          </w:tcPr>
          <w:p w14:paraId="0F50366B"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13446F7B"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43757589" w14:textId="0C6036D9" w:rsidR="00C441C2" w:rsidRPr="00870E29" w:rsidRDefault="00C441C2" w:rsidP="006B7892">
            <w:pPr>
              <w:pStyle w:val="TAC"/>
              <w:rPr>
                <w:lang w:eastAsia="zh-TW"/>
              </w:rPr>
            </w:pPr>
            <w:del w:id="10" w:author="R&amp;S" w:date="2025-02-07T18:35:00Z" w16du:dateUtc="2025-02-07T17:35:00Z">
              <w:r w:rsidDel="00D80832">
                <w:rPr>
                  <w:lang w:eastAsia="zh-TW"/>
                </w:rPr>
                <w:delText>Mid/</w:delText>
              </w:r>
            </w:del>
            <w:r>
              <w:rPr>
                <w:lang w:eastAsia="zh-TW"/>
              </w:rPr>
              <w:t>CC</w:t>
            </w:r>
            <w:ins w:id="11" w:author="R&amp;S" w:date="2025-02-07T18:36:00Z" w16du:dateUtc="2025-02-07T17:36:00Z">
              <w:r w:rsidR="00D80832">
                <w:rPr>
                  <w:lang w:eastAsia="zh-TW"/>
                </w:rPr>
                <w:t>1</w:t>
              </w:r>
            </w:ins>
            <w:del w:id="12" w:author="R&amp;S" w:date="2025-02-07T18:36:00Z" w16du:dateUtc="2025-02-07T17:36:00Z">
              <w:r w:rsidDel="00D80832">
                <w:rPr>
                  <w:lang w:eastAsia="zh-TW"/>
                </w:rPr>
                <w:delText>2</w:delText>
              </w:r>
            </w:del>
          </w:p>
        </w:tc>
        <w:tc>
          <w:tcPr>
            <w:tcW w:w="257" w:type="pct"/>
            <w:tcBorders>
              <w:top w:val="nil"/>
              <w:bottom w:val="nil"/>
            </w:tcBorders>
            <w:vAlign w:val="center"/>
          </w:tcPr>
          <w:p w14:paraId="0C2AD6EC"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6283E084" w14:textId="77777777" w:rsidR="00C441C2" w:rsidRDefault="00C441C2" w:rsidP="006B7892">
            <w:pPr>
              <w:pStyle w:val="TAC"/>
              <w:rPr>
                <w:lang w:eastAsia="zh-TW"/>
              </w:rPr>
            </w:pPr>
            <w:r>
              <w:rPr>
                <w:lang w:eastAsia="zh-TW"/>
              </w:rPr>
              <w:t>ALL RBs</w:t>
            </w:r>
          </w:p>
        </w:tc>
        <w:tc>
          <w:tcPr>
            <w:tcW w:w="249" w:type="pct"/>
            <w:gridSpan w:val="2"/>
            <w:tcBorders>
              <w:top w:val="nil"/>
              <w:bottom w:val="nil"/>
            </w:tcBorders>
            <w:vAlign w:val="center"/>
          </w:tcPr>
          <w:p w14:paraId="78491E69"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2820A904"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0800D67F" w14:textId="1D700108" w:rsidR="00C441C2" w:rsidRPr="00870E29" w:rsidRDefault="00C441C2" w:rsidP="006B7892">
            <w:pPr>
              <w:pStyle w:val="TAC"/>
              <w:rPr>
                <w:lang w:eastAsia="zh-TW"/>
              </w:rPr>
            </w:pPr>
            <w:del w:id="13" w:author="R&amp;S" w:date="2025-02-07T18:28:00Z" w16du:dateUtc="2025-02-07T17:28:00Z">
              <w:r w:rsidDel="005A663F">
                <w:rPr>
                  <w:lang w:eastAsia="zh-TW"/>
                </w:rPr>
                <w:delText>Low</w:delText>
              </w:r>
            </w:del>
            <w:del w:id="14" w:author="R&amp;S" w:date="2025-02-07T18:35:00Z" w16du:dateUtc="2025-02-07T17:35:00Z">
              <w:r w:rsidDel="00D80832">
                <w:rPr>
                  <w:lang w:eastAsia="zh-TW"/>
                </w:rPr>
                <w:delText>/</w:delText>
              </w:r>
            </w:del>
            <w:r>
              <w:rPr>
                <w:lang w:eastAsia="zh-TW"/>
              </w:rPr>
              <w:t>CC3</w:t>
            </w:r>
          </w:p>
        </w:tc>
        <w:tc>
          <w:tcPr>
            <w:tcW w:w="234" w:type="pct"/>
            <w:tcBorders>
              <w:top w:val="nil"/>
              <w:bottom w:val="nil"/>
            </w:tcBorders>
            <w:vAlign w:val="center"/>
          </w:tcPr>
          <w:p w14:paraId="23318A06"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3E88D163" w14:textId="77777777" w:rsidR="00C441C2" w:rsidRDefault="00C441C2" w:rsidP="006B7892">
            <w:pPr>
              <w:pStyle w:val="TAC"/>
              <w:rPr>
                <w:lang w:eastAsia="zh-TW"/>
              </w:rPr>
            </w:pPr>
            <w:r>
              <w:rPr>
                <w:lang w:eastAsia="zh-TW"/>
              </w:rPr>
              <w:t>ALL RBs</w:t>
            </w:r>
          </w:p>
        </w:tc>
        <w:tc>
          <w:tcPr>
            <w:tcW w:w="280" w:type="pct"/>
            <w:tcBorders>
              <w:top w:val="nil"/>
              <w:bottom w:val="nil"/>
            </w:tcBorders>
            <w:vAlign w:val="center"/>
          </w:tcPr>
          <w:p w14:paraId="21D58833"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17D6E013" w14:textId="77777777" w:rsidR="00C441C2" w:rsidRPr="00870E29" w:rsidRDefault="00C441C2" w:rsidP="006B7892">
            <w:pPr>
              <w:pStyle w:val="TAC"/>
              <w:rPr>
                <w:lang w:eastAsia="zh-TW"/>
              </w:rPr>
            </w:pPr>
            <w:r>
              <w:rPr>
                <w:rFonts w:eastAsia="SimSun"/>
              </w:rPr>
              <w:t>2</w:t>
            </w:r>
          </w:p>
        </w:tc>
        <w:tc>
          <w:tcPr>
            <w:tcW w:w="235" w:type="pct"/>
            <w:tcBorders>
              <w:top w:val="single" w:sz="4" w:space="0" w:color="auto"/>
              <w:bottom w:val="single" w:sz="4" w:space="0" w:color="auto"/>
            </w:tcBorders>
            <w:shd w:val="clear" w:color="auto" w:fill="auto"/>
            <w:vAlign w:val="center"/>
          </w:tcPr>
          <w:p w14:paraId="295F00AF" w14:textId="75B84B89" w:rsidR="00C441C2" w:rsidRPr="00870E29" w:rsidRDefault="00C441C2" w:rsidP="006B7892">
            <w:pPr>
              <w:pStyle w:val="TAC"/>
              <w:rPr>
                <w:lang w:eastAsia="zh-TW"/>
              </w:rPr>
            </w:pPr>
            <w:del w:id="15" w:author="R&amp;S" w:date="2025-02-07T18:29:00Z" w16du:dateUtc="2025-02-07T17:29:00Z">
              <w:r w:rsidDel="005A663F">
                <w:rPr>
                  <w:lang w:eastAsia="zh-TW"/>
                </w:rPr>
                <w:delText>High</w:delText>
              </w:r>
            </w:del>
            <w:ins w:id="16" w:author="R&amp;S" w:date="2025-02-07T18:29:00Z" w16du:dateUtc="2025-02-07T17:29:00Z">
              <w:r w:rsidR="005A663F">
                <w:rPr>
                  <w:lang w:eastAsia="zh-TW"/>
                </w:rPr>
                <w:t>Mid</w:t>
              </w:r>
            </w:ins>
          </w:p>
        </w:tc>
        <w:tc>
          <w:tcPr>
            <w:tcW w:w="235" w:type="pct"/>
            <w:tcBorders>
              <w:top w:val="nil"/>
              <w:bottom w:val="nil"/>
            </w:tcBorders>
            <w:shd w:val="clear" w:color="auto" w:fill="auto"/>
            <w:vAlign w:val="center"/>
          </w:tcPr>
          <w:p w14:paraId="3CAA13DD"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63C8DA67" w14:textId="77777777" w:rsidR="00C441C2" w:rsidRDefault="00C441C2" w:rsidP="006B7892">
            <w:pPr>
              <w:pStyle w:val="TAC"/>
              <w:rPr>
                <w:lang w:eastAsia="zh-TW"/>
              </w:rPr>
            </w:pPr>
            <w:r>
              <w:rPr>
                <w:lang w:eastAsia="zh-TW"/>
              </w:rPr>
              <w:t>ALL RBs</w:t>
            </w:r>
          </w:p>
        </w:tc>
      </w:tr>
      <w:tr w:rsidR="00C441C2" w:rsidRPr="00870E29" w14:paraId="0192640F" w14:textId="77777777" w:rsidTr="006B7892">
        <w:trPr>
          <w:trHeight w:val="85"/>
        </w:trPr>
        <w:tc>
          <w:tcPr>
            <w:tcW w:w="212" w:type="pct"/>
            <w:tcBorders>
              <w:top w:val="nil"/>
              <w:bottom w:val="single" w:sz="4" w:space="0" w:color="auto"/>
            </w:tcBorders>
            <w:vAlign w:val="center"/>
          </w:tcPr>
          <w:p w14:paraId="70D24DE2"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4F02DA73"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3B8357A7"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38C66E65"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2F85F288" w14:textId="77777777" w:rsidR="00C441C2" w:rsidRPr="00870E29" w:rsidRDefault="00C441C2" w:rsidP="006B7892">
            <w:pPr>
              <w:pStyle w:val="TAC"/>
              <w:rPr>
                <w:rFonts w:eastAsia="SimSun"/>
              </w:rPr>
            </w:pPr>
            <w:r>
              <w:rPr>
                <w:rFonts w:eastAsia="SimSun"/>
              </w:rPr>
              <w:t>100</w:t>
            </w:r>
          </w:p>
        </w:tc>
        <w:tc>
          <w:tcPr>
            <w:tcW w:w="249" w:type="pct"/>
            <w:tcBorders>
              <w:top w:val="nil"/>
              <w:bottom w:val="single" w:sz="4" w:space="0" w:color="auto"/>
            </w:tcBorders>
            <w:vAlign w:val="center"/>
          </w:tcPr>
          <w:p w14:paraId="40B61D14"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258661A8"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2F5D3842"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264407BB"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1AE95CEA" w14:textId="77777777" w:rsidR="00C441C2" w:rsidRDefault="00C441C2" w:rsidP="006B7892">
            <w:pPr>
              <w:pStyle w:val="TAC"/>
              <w:rPr>
                <w:lang w:eastAsia="zh-TW"/>
              </w:rPr>
            </w:pPr>
            <w:r>
              <w:rPr>
                <w:rFonts w:eastAsia="SimSun"/>
              </w:rPr>
              <w:t>100</w:t>
            </w:r>
          </w:p>
        </w:tc>
        <w:tc>
          <w:tcPr>
            <w:tcW w:w="249" w:type="pct"/>
            <w:gridSpan w:val="2"/>
            <w:tcBorders>
              <w:top w:val="nil"/>
              <w:bottom w:val="single" w:sz="4" w:space="0" w:color="auto"/>
            </w:tcBorders>
            <w:vAlign w:val="center"/>
          </w:tcPr>
          <w:p w14:paraId="059E378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21C50A90"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1F330BF5"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045E8116"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388ADC9E" w14:textId="77777777" w:rsidR="00C441C2" w:rsidRDefault="00C441C2" w:rsidP="006B7892">
            <w:pPr>
              <w:pStyle w:val="TAC"/>
              <w:rPr>
                <w:lang w:eastAsia="zh-TW"/>
              </w:rPr>
            </w:pPr>
            <w:r>
              <w:rPr>
                <w:rFonts w:eastAsia="SimSun"/>
              </w:rPr>
              <w:t>100</w:t>
            </w:r>
          </w:p>
        </w:tc>
        <w:tc>
          <w:tcPr>
            <w:tcW w:w="280" w:type="pct"/>
            <w:tcBorders>
              <w:top w:val="nil"/>
              <w:bottom w:val="single" w:sz="4" w:space="0" w:color="auto"/>
            </w:tcBorders>
            <w:vAlign w:val="center"/>
          </w:tcPr>
          <w:p w14:paraId="423E7902"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71B512DF"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4AA1EA59"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40A8438E"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23475A8" w14:textId="77777777" w:rsidR="00C441C2" w:rsidRDefault="00C441C2" w:rsidP="006B7892">
            <w:pPr>
              <w:pStyle w:val="TAC"/>
              <w:rPr>
                <w:lang w:eastAsia="zh-TW"/>
              </w:rPr>
            </w:pPr>
            <w:r>
              <w:rPr>
                <w:lang w:eastAsia="zh-TW"/>
              </w:rPr>
              <w:t>100</w:t>
            </w:r>
          </w:p>
        </w:tc>
      </w:tr>
      <w:tr w:rsidR="00C441C2" w:rsidRPr="00870E29" w14:paraId="5159D9FD" w14:textId="77777777" w:rsidTr="006B7892">
        <w:trPr>
          <w:trHeight w:val="85"/>
        </w:trPr>
        <w:tc>
          <w:tcPr>
            <w:tcW w:w="212" w:type="pct"/>
            <w:tcBorders>
              <w:top w:val="nil"/>
              <w:bottom w:val="nil"/>
            </w:tcBorders>
            <w:vAlign w:val="center"/>
          </w:tcPr>
          <w:p w14:paraId="68154580" w14:textId="77777777" w:rsidR="00C441C2" w:rsidRPr="00870E29" w:rsidRDefault="00C441C2" w:rsidP="006B7892">
            <w:pPr>
              <w:pStyle w:val="TAC"/>
            </w:pPr>
            <w:r>
              <w:rPr>
                <w:lang w:eastAsia="zh-TW"/>
              </w:rPr>
              <w:t>3</w:t>
            </w:r>
          </w:p>
        </w:tc>
        <w:tc>
          <w:tcPr>
            <w:tcW w:w="277" w:type="pct"/>
            <w:tcBorders>
              <w:top w:val="single" w:sz="4" w:space="0" w:color="auto"/>
              <w:bottom w:val="single" w:sz="4" w:space="0" w:color="auto"/>
            </w:tcBorders>
            <w:vAlign w:val="center"/>
          </w:tcPr>
          <w:p w14:paraId="1318263B"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207F6580" w14:textId="31D72E5E" w:rsidR="00C441C2" w:rsidRPr="00870E29" w:rsidRDefault="00C441C2" w:rsidP="006B7892">
            <w:pPr>
              <w:pStyle w:val="TAC"/>
              <w:rPr>
                <w:lang w:eastAsia="zh-TW"/>
              </w:rPr>
            </w:pPr>
            <w:del w:id="17" w:author="R&amp;S" w:date="2025-02-07T18:31:00Z" w16du:dateUtc="2025-02-07T17:31:00Z">
              <w:r w:rsidDel="00552CBA">
                <w:rPr>
                  <w:rFonts w:eastAsia="SimSun"/>
                </w:rPr>
                <w:delText>Mid</w:delText>
              </w:r>
            </w:del>
            <w:del w:id="18" w:author="R&amp;S" w:date="2025-02-07T18:34:00Z" w16du:dateUtc="2025-02-07T17:34:00Z">
              <w:r w:rsidDel="00552CBA">
                <w:rPr>
                  <w:rFonts w:eastAsia="SimSun"/>
                </w:rPr>
                <w:delText>/</w:delText>
              </w:r>
            </w:del>
            <w:r>
              <w:rPr>
                <w:rFonts w:eastAsia="SimSun"/>
              </w:rPr>
              <w:t>CC</w:t>
            </w:r>
            <w:ins w:id="19" w:author="R&amp;S" w:date="2025-02-07T18:36:00Z" w16du:dateUtc="2025-02-07T17:36:00Z">
              <w:r w:rsidR="00D80832">
                <w:rPr>
                  <w:rFonts w:eastAsia="SimSun"/>
                </w:rPr>
                <w:t>2</w:t>
              </w:r>
            </w:ins>
            <w:del w:id="20" w:author="R&amp;S" w:date="2025-02-07T18:34:00Z" w16du:dateUtc="2025-02-07T17:34:00Z">
              <w:r w:rsidDel="00552CBA">
                <w:rPr>
                  <w:rFonts w:eastAsia="SimSun"/>
                </w:rPr>
                <w:delText>1</w:delText>
              </w:r>
            </w:del>
          </w:p>
        </w:tc>
        <w:tc>
          <w:tcPr>
            <w:tcW w:w="277" w:type="pct"/>
            <w:tcBorders>
              <w:top w:val="nil"/>
              <w:bottom w:val="nil"/>
            </w:tcBorders>
            <w:vAlign w:val="center"/>
          </w:tcPr>
          <w:p w14:paraId="52659E97"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1F81DE73" w14:textId="77777777" w:rsidR="00C441C2" w:rsidRPr="00870E29" w:rsidRDefault="00C441C2" w:rsidP="006B7892">
            <w:pPr>
              <w:pStyle w:val="TAC"/>
              <w:rPr>
                <w:rFonts w:eastAsia="SimSun"/>
              </w:rPr>
            </w:pPr>
            <w:r>
              <w:rPr>
                <w:lang w:eastAsia="zh-TW"/>
              </w:rPr>
              <w:t>ALL RBs</w:t>
            </w:r>
          </w:p>
        </w:tc>
        <w:tc>
          <w:tcPr>
            <w:tcW w:w="249" w:type="pct"/>
            <w:tcBorders>
              <w:top w:val="nil"/>
              <w:bottom w:val="nil"/>
            </w:tcBorders>
            <w:vAlign w:val="center"/>
          </w:tcPr>
          <w:p w14:paraId="543FA237"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283EF9EA"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130648FF" w14:textId="018C044F" w:rsidR="00C441C2" w:rsidRPr="00870E29" w:rsidRDefault="00C441C2" w:rsidP="006B7892">
            <w:pPr>
              <w:pStyle w:val="TAC"/>
              <w:rPr>
                <w:lang w:eastAsia="zh-TW"/>
              </w:rPr>
            </w:pPr>
            <w:del w:id="21" w:author="R&amp;S" w:date="2025-02-07T18:35:00Z" w16du:dateUtc="2025-02-07T17:35:00Z">
              <w:r w:rsidDel="00D80832">
                <w:rPr>
                  <w:lang w:eastAsia="zh-TW"/>
                </w:rPr>
                <w:delText>Mid/</w:delText>
              </w:r>
            </w:del>
            <w:r>
              <w:rPr>
                <w:lang w:eastAsia="zh-TW"/>
              </w:rPr>
              <w:t>CC</w:t>
            </w:r>
            <w:ins w:id="22" w:author="R&amp;S" w:date="2025-02-07T18:35:00Z" w16du:dateUtc="2025-02-07T17:35:00Z">
              <w:r w:rsidR="00D80832">
                <w:rPr>
                  <w:lang w:eastAsia="zh-TW"/>
                </w:rPr>
                <w:t>1</w:t>
              </w:r>
            </w:ins>
            <w:del w:id="23" w:author="R&amp;S" w:date="2025-02-07T18:35:00Z" w16du:dateUtc="2025-02-07T17:35:00Z">
              <w:r w:rsidDel="00D80832">
                <w:rPr>
                  <w:lang w:eastAsia="zh-TW"/>
                </w:rPr>
                <w:delText>2</w:delText>
              </w:r>
            </w:del>
          </w:p>
        </w:tc>
        <w:tc>
          <w:tcPr>
            <w:tcW w:w="257" w:type="pct"/>
            <w:tcBorders>
              <w:top w:val="nil"/>
              <w:bottom w:val="nil"/>
            </w:tcBorders>
            <w:vAlign w:val="center"/>
          </w:tcPr>
          <w:p w14:paraId="732B20F2"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589BDA99" w14:textId="77777777" w:rsidR="00C441C2" w:rsidRDefault="00C441C2" w:rsidP="006B7892">
            <w:pPr>
              <w:pStyle w:val="TAC"/>
              <w:rPr>
                <w:lang w:eastAsia="zh-TW"/>
              </w:rPr>
            </w:pPr>
            <w:r>
              <w:rPr>
                <w:lang w:eastAsia="zh-TW"/>
              </w:rPr>
              <w:t>ALL RBs</w:t>
            </w:r>
          </w:p>
        </w:tc>
        <w:tc>
          <w:tcPr>
            <w:tcW w:w="249" w:type="pct"/>
            <w:gridSpan w:val="2"/>
            <w:tcBorders>
              <w:top w:val="nil"/>
              <w:bottom w:val="nil"/>
            </w:tcBorders>
            <w:vAlign w:val="center"/>
          </w:tcPr>
          <w:p w14:paraId="6E1E14FE" w14:textId="01BCD2DC" w:rsidR="00C441C2" w:rsidRPr="00870E29" w:rsidRDefault="00D80832" w:rsidP="006B7892">
            <w:pPr>
              <w:pStyle w:val="TAC"/>
              <w:rPr>
                <w:lang w:eastAsia="zh-TW"/>
              </w:rPr>
            </w:pPr>
            <w:ins w:id="24" w:author="R&amp;S" w:date="2025-02-07T18:36:00Z" w16du:dateUtc="2025-02-07T17:36:00Z">
              <w:r>
                <w:rPr>
                  <w:lang w:eastAsia="zh-TW"/>
                </w:rPr>
                <w:t>Max</w:t>
              </w:r>
            </w:ins>
            <w:del w:id="25" w:author="R&amp;S" w:date="2025-02-07T18:36:00Z" w16du:dateUtc="2025-02-07T17:36:00Z">
              <w:r w:rsidR="00C441C2" w:rsidDel="00D80832">
                <w:rPr>
                  <w:lang w:eastAsia="zh-TW"/>
                </w:rPr>
                <w:delText>-</w:delText>
              </w:r>
            </w:del>
          </w:p>
        </w:tc>
        <w:tc>
          <w:tcPr>
            <w:tcW w:w="234" w:type="pct"/>
            <w:tcBorders>
              <w:top w:val="single" w:sz="4" w:space="0" w:color="auto"/>
              <w:bottom w:val="single" w:sz="4" w:space="0" w:color="auto"/>
            </w:tcBorders>
            <w:vAlign w:val="center"/>
          </w:tcPr>
          <w:p w14:paraId="13184651" w14:textId="79B2CE77" w:rsidR="00C441C2" w:rsidRPr="00870E29" w:rsidRDefault="00C441C2" w:rsidP="006B7892">
            <w:pPr>
              <w:pStyle w:val="TAC"/>
              <w:rPr>
                <w:lang w:eastAsia="zh-TW"/>
              </w:rPr>
            </w:pPr>
            <w:del w:id="26" w:author="R&amp;S" w:date="2025-02-07T18:36:00Z" w16du:dateUtc="2025-02-07T17:36:00Z">
              <w:r w:rsidDel="00D80832">
                <w:rPr>
                  <w:rFonts w:eastAsia="SimSun"/>
                </w:rPr>
                <w:delText>2</w:delText>
              </w:r>
            </w:del>
            <w:ins w:id="27" w:author="R&amp;S" w:date="2025-02-07T18:36:00Z" w16du:dateUtc="2025-02-07T17:36:00Z">
              <w:r w:rsidR="00D80832">
                <w:rPr>
                  <w:rFonts w:eastAsia="SimSun"/>
                </w:rPr>
                <w:t>66</w:t>
              </w:r>
            </w:ins>
          </w:p>
        </w:tc>
        <w:tc>
          <w:tcPr>
            <w:tcW w:w="234" w:type="pct"/>
            <w:tcBorders>
              <w:top w:val="single" w:sz="4" w:space="0" w:color="auto"/>
              <w:bottom w:val="single" w:sz="4" w:space="0" w:color="auto"/>
            </w:tcBorders>
            <w:vAlign w:val="center"/>
          </w:tcPr>
          <w:p w14:paraId="254E5696" w14:textId="165651A5" w:rsidR="00C441C2" w:rsidRPr="00870E29" w:rsidRDefault="00C441C2" w:rsidP="006B7892">
            <w:pPr>
              <w:pStyle w:val="TAC"/>
              <w:rPr>
                <w:lang w:eastAsia="zh-TW"/>
              </w:rPr>
            </w:pPr>
            <w:del w:id="28" w:author="R&amp;S" w:date="2025-02-07T18:36:00Z" w16du:dateUtc="2025-02-07T17:36:00Z">
              <w:r w:rsidDel="00D80832">
                <w:rPr>
                  <w:lang w:eastAsia="zh-TW"/>
                </w:rPr>
                <w:delText>Low</w:delText>
              </w:r>
            </w:del>
            <w:ins w:id="29" w:author="R&amp;S" w:date="2025-02-07T18:36:00Z" w16du:dateUtc="2025-02-07T17:36:00Z">
              <w:r w:rsidR="00D80832">
                <w:rPr>
                  <w:lang w:eastAsia="zh-TW"/>
                </w:rPr>
                <w:t>CC3</w:t>
              </w:r>
            </w:ins>
          </w:p>
        </w:tc>
        <w:tc>
          <w:tcPr>
            <w:tcW w:w="234" w:type="pct"/>
            <w:tcBorders>
              <w:top w:val="nil"/>
              <w:bottom w:val="nil"/>
            </w:tcBorders>
            <w:vAlign w:val="center"/>
          </w:tcPr>
          <w:p w14:paraId="495C8512"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7D69CF70" w14:textId="77777777" w:rsidR="00C441C2" w:rsidRDefault="00C441C2" w:rsidP="006B7892">
            <w:pPr>
              <w:pStyle w:val="TAC"/>
              <w:rPr>
                <w:lang w:eastAsia="zh-TW"/>
              </w:rPr>
            </w:pPr>
            <w:r>
              <w:rPr>
                <w:lang w:eastAsia="zh-TW"/>
              </w:rPr>
              <w:t>ALL RBs</w:t>
            </w:r>
          </w:p>
        </w:tc>
        <w:tc>
          <w:tcPr>
            <w:tcW w:w="280" w:type="pct"/>
            <w:tcBorders>
              <w:top w:val="nil"/>
              <w:bottom w:val="nil"/>
            </w:tcBorders>
            <w:vAlign w:val="center"/>
          </w:tcPr>
          <w:p w14:paraId="5F47FBF7"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679A0B5E" w14:textId="3EF44CF1" w:rsidR="00C441C2" w:rsidRPr="00870E29" w:rsidRDefault="00C441C2" w:rsidP="006B7892">
            <w:pPr>
              <w:pStyle w:val="TAC"/>
              <w:rPr>
                <w:lang w:eastAsia="zh-TW"/>
              </w:rPr>
            </w:pPr>
            <w:del w:id="30" w:author="R&amp;S" w:date="2025-02-07T18:37:00Z" w16du:dateUtc="2025-02-07T17:37:00Z">
              <w:r w:rsidDel="00D80832">
                <w:rPr>
                  <w:rFonts w:eastAsia="SimSun"/>
                </w:rPr>
                <w:delText>66</w:delText>
              </w:r>
            </w:del>
            <w:ins w:id="31" w:author="R&amp;S" w:date="2025-02-07T18:37:00Z" w16du:dateUtc="2025-02-07T17:37:00Z">
              <w:r w:rsidR="00D80832">
                <w:rPr>
                  <w:rFonts w:eastAsia="SimSun"/>
                </w:rPr>
                <w:t>2</w:t>
              </w:r>
            </w:ins>
          </w:p>
        </w:tc>
        <w:tc>
          <w:tcPr>
            <w:tcW w:w="235" w:type="pct"/>
            <w:tcBorders>
              <w:top w:val="single" w:sz="4" w:space="0" w:color="auto"/>
              <w:bottom w:val="single" w:sz="4" w:space="0" w:color="auto"/>
            </w:tcBorders>
            <w:shd w:val="clear" w:color="auto" w:fill="auto"/>
            <w:vAlign w:val="center"/>
          </w:tcPr>
          <w:p w14:paraId="1BB310C8" w14:textId="6FEA4C92" w:rsidR="00C441C2" w:rsidRPr="00870E29" w:rsidRDefault="00C441C2" w:rsidP="006B7892">
            <w:pPr>
              <w:pStyle w:val="TAC"/>
              <w:rPr>
                <w:lang w:eastAsia="zh-TW"/>
              </w:rPr>
            </w:pPr>
            <w:del w:id="32" w:author="R&amp;S" w:date="2025-02-07T18:37:00Z" w16du:dateUtc="2025-02-07T17:37:00Z">
              <w:r w:rsidDel="00D80832">
                <w:rPr>
                  <w:lang w:eastAsia="zh-TW"/>
                </w:rPr>
                <w:delText>High/CC3</w:delText>
              </w:r>
            </w:del>
            <w:ins w:id="33" w:author="R&amp;S" w:date="2025-02-07T18:37:00Z" w16du:dateUtc="2025-02-07T17:37:00Z">
              <w:r w:rsidR="00D80832">
                <w:rPr>
                  <w:lang w:eastAsia="zh-TW"/>
                </w:rPr>
                <w:t>Mid</w:t>
              </w:r>
            </w:ins>
          </w:p>
        </w:tc>
        <w:tc>
          <w:tcPr>
            <w:tcW w:w="235" w:type="pct"/>
            <w:tcBorders>
              <w:top w:val="nil"/>
              <w:bottom w:val="nil"/>
            </w:tcBorders>
            <w:shd w:val="clear" w:color="auto" w:fill="auto"/>
            <w:vAlign w:val="center"/>
          </w:tcPr>
          <w:p w14:paraId="3F979742"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35928735" w14:textId="77777777" w:rsidR="00C441C2" w:rsidRDefault="00C441C2" w:rsidP="006B7892">
            <w:pPr>
              <w:pStyle w:val="TAC"/>
              <w:rPr>
                <w:lang w:eastAsia="zh-TW"/>
              </w:rPr>
            </w:pPr>
            <w:r>
              <w:rPr>
                <w:lang w:eastAsia="zh-TW"/>
              </w:rPr>
              <w:t>ALL RBs</w:t>
            </w:r>
          </w:p>
        </w:tc>
      </w:tr>
      <w:tr w:rsidR="00C441C2" w:rsidRPr="00870E29" w14:paraId="7F7620C3" w14:textId="77777777" w:rsidTr="006B7892">
        <w:trPr>
          <w:trHeight w:val="85"/>
        </w:trPr>
        <w:tc>
          <w:tcPr>
            <w:tcW w:w="212" w:type="pct"/>
            <w:tcBorders>
              <w:top w:val="nil"/>
              <w:bottom w:val="single" w:sz="4" w:space="0" w:color="auto"/>
            </w:tcBorders>
            <w:vAlign w:val="center"/>
          </w:tcPr>
          <w:p w14:paraId="7F0CA1AA"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22A2E009"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5D7974B0"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177E5F5A"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661CCA3F" w14:textId="77777777" w:rsidR="00C441C2" w:rsidRPr="00870E29" w:rsidRDefault="00C441C2" w:rsidP="006B7892">
            <w:pPr>
              <w:pStyle w:val="TAC"/>
              <w:rPr>
                <w:rFonts w:eastAsia="SimSun"/>
              </w:rPr>
            </w:pPr>
            <w:r>
              <w:rPr>
                <w:rFonts w:eastAsia="SimSun"/>
              </w:rPr>
              <w:t>100</w:t>
            </w:r>
          </w:p>
        </w:tc>
        <w:tc>
          <w:tcPr>
            <w:tcW w:w="249" w:type="pct"/>
            <w:tcBorders>
              <w:top w:val="nil"/>
              <w:bottom w:val="single" w:sz="4" w:space="0" w:color="auto"/>
            </w:tcBorders>
            <w:vAlign w:val="center"/>
          </w:tcPr>
          <w:p w14:paraId="7987C8D2"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69301CBE"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75CB99FC"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1EDF4725"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76B90DCF" w14:textId="77777777" w:rsidR="00C441C2" w:rsidRDefault="00C441C2" w:rsidP="006B7892">
            <w:pPr>
              <w:pStyle w:val="TAC"/>
              <w:rPr>
                <w:lang w:eastAsia="zh-TW"/>
              </w:rPr>
            </w:pPr>
            <w:r>
              <w:rPr>
                <w:lang w:eastAsia="zh-TW"/>
              </w:rPr>
              <w:t>100</w:t>
            </w:r>
          </w:p>
        </w:tc>
        <w:tc>
          <w:tcPr>
            <w:tcW w:w="249" w:type="pct"/>
            <w:gridSpan w:val="2"/>
            <w:tcBorders>
              <w:top w:val="nil"/>
              <w:bottom w:val="single" w:sz="4" w:space="0" w:color="auto"/>
            </w:tcBorders>
            <w:vAlign w:val="center"/>
          </w:tcPr>
          <w:p w14:paraId="3453C752"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0D1257DA"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13C10F7A"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707B8785"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4E0AEF1A" w14:textId="55B9FDDC" w:rsidR="00C441C2" w:rsidRDefault="00C441C2" w:rsidP="006B7892">
            <w:pPr>
              <w:pStyle w:val="TAC"/>
              <w:rPr>
                <w:lang w:eastAsia="zh-TW"/>
              </w:rPr>
            </w:pPr>
            <w:del w:id="34" w:author="R&amp;S" w:date="2025-02-07T18:37:00Z" w16du:dateUtc="2025-02-07T17:37:00Z">
              <w:r w:rsidDel="00D80832">
                <w:rPr>
                  <w:lang w:eastAsia="zh-TW"/>
                </w:rPr>
                <w:delText>100</w:delText>
              </w:r>
            </w:del>
            <w:ins w:id="35" w:author="R&amp;S" w:date="2025-02-07T18:37:00Z" w16du:dateUtc="2025-02-07T17:37:00Z">
              <w:r w:rsidR="00D80832">
                <w:rPr>
                  <w:lang w:eastAsia="zh-TW"/>
                </w:rPr>
                <w:t>25</w:t>
              </w:r>
            </w:ins>
          </w:p>
        </w:tc>
        <w:tc>
          <w:tcPr>
            <w:tcW w:w="280" w:type="pct"/>
            <w:tcBorders>
              <w:top w:val="nil"/>
              <w:bottom w:val="single" w:sz="4" w:space="0" w:color="auto"/>
            </w:tcBorders>
            <w:vAlign w:val="center"/>
          </w:tcPr>
          <w:p w14:paraId="1483A6F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9A92880"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09837704"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137996FE"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AA24D24" w14:textId="2F4C686A" w:rsidR="00C441C2" w:rsidRDefault="00C441C2" w:rsidP="006B7892">
            <w:pPr>
              <w:pStyle w:val="TAC"/>
              <w:rPr>
                <w:lang w:eastAsia="zh-TW"/>
              </w:rPr>
            </w:pPr>
            <w:del w:id="36" w:author="R&amp;S" w:date="2025-02-07T18:37:00Z" w16du:dateUtc="2025-02-07T17:37:00Z">
              <w:r w:rsidDel="00D80832">
                <w:rPr>
                  <w:lang w:eastAsia="zh-TW"/>
                </w:rPr>
                <w:delText>25</w:delText>
              </w:r>
            </w:del>
            <w:ins w:id="37" w:author="R&amp;S" w:date="2025-02-07T18:37:00Z" w16du:dateUtc="2025-02-07T17:37:00Z">
              <w:r w:rsidR="00D80832">
                <w:rPr>
                  <w:lang w:eastAsia="zh-TW"/>
                </w:rPr>
                <w:t>100</w:t>
              </w:r>
            </w:ins>
          </w:p>
        </w:tc>
      </w:tr>
      <w:bookmarkEnd w:id="2"/>
      <w:tr w:rsidR="00C441C2" w:rsidRPr="00870E29" w14:paraId="318A8E2B" w14:textId="77777777" w:rsidTr="006B7892">
        <w:trPr>
          <w:trHeight w:val="85"/>
        </w:trPr>
        <w:tc>
          <w:tcPr>
            <w:tcW w:w="5000" w:type="pct"/>
            <w:gridSpan w:val="21"/>
            <w:tcBorders>
              <w:top w:val="single" w:sz="4" w:space="0" w:color="auto"/>
              <w:bottom w:val="single" w:sz="4" w:space="0" w:color="auto"/>
            </w:tcBorders>
            <w:vAlign w:val="center"/>
          </w:tcPr>
          <w:p w14:paraId="28F747CF" w14:textId="5ABD65E8" w:rsidR="00C441C2" w:rsidRPr="00870E29" w:rsidRDefault="00054C61" w:rsidP="006B7892">
            <w:pPr>
              <w:pStyle w:val="TAH"/>
              <w:rPr>
                <w:lang w:eastAsia="zh-TW"/>
              </w:rPr>
            </w:pPr>
            <w:r w:rsidRPr="00253E93">
              <w:rPr>
                <w:rFonts w:cs="Arial"/>
                <w:color w:val="0000FF"/>
                <w:sz w:val="22"/>
                <w:szCs w:val="24"/>
              </w:rPr>
              <w:t>&lt; Unchanged rows omitted &gt;</w:t>
            </w:r>
          </w:p>
        </w:tc>
      </w:tr>
      <w:tr w:rsidR="00C441C2" w:rsidRPr="00870E29" w14:paraId="5DF7AC99" w14:textId="77777777" w:rsidTr="006B7892">
        <w:trPr>
          <w:trHeight w:val="85"/>
        </w:trPr>
        <w:tc>
          <w:tcPr>
            <w:tcW w:w="5000" w:type="pct"/>
            <w:gridSpan w:val="21"/>
            <w:tcBorders>
              <w:top w:val="nil"/>
              <w:bottom w:val="single" w:sz="4" w:space="0" w:color="auto"/>
            </w:tcBorders>
            <w:vAlign w:val="center"/>
          </w:tcPr>
          <w:p w14:paraId="50EE386E" w14:textId="77777777" w:rsidR="00C441C2" w:rsidRPr="00870E29" w:rsidRDefault="00C441C2" w:rsidP="006B7892">
            <w:pPr>
              <w:pStyle w:val="TAH"/>
            </w:pPr>
            <w:bookmarkStart w:id="38" w:name="_Hlk188258015"/>
            <w:r>
              <w:rPr>
                <w:lang w:eastAsia="zh-TW"/>
              </w:rPr>
              <w:t>Test Settings for CA_</w:t>
            </w:r>
            <w:r>
              <w:t>14</w:t>
            </w:r>
            <w:r>
              <w:rPr>
                <w:lang w:eastAsia="zh-TW"/>
              </w:rPr>
              <w:t>A-</w:t>
            </w:r>
            <w:r>
              <w:t>66</w:t>
            </w:r>
            <w:r>
              <w:rPr>
                <w:lang w:eastAsia="zh-TW"/>
              </w:rPr>
              <w:t>A-66A-66A Configurations</w:t>
            </w:r>
          </w:p>
        </w:tc>
      </w:tr>
      <w:tr w:rsidR="00C441C2" w:rsidRPr="00870E29" w14:paraId="39476409" w14:textId="77777777" w:rsidTr="006B7892">
        <w:trPr>
          <w:trHeight w:val="85"/>
        </w:trPr>
        <w:tc>
          <w:tcPr>
            <w:tcW w:w="212" w:type="pct"/>
            <w:tcBorders>
              <w:top w:val="nil"/>
              <w:bottom w:val="nil"/>
            </w:tcBorders>
            <w:vAlign w:val="center"/>
          </w:tcPr>
          <w:p w14:paraId="01A56538" w14:textId="77777777" w:rsidR="00C441C2" w:rsidRPr="00870E29" w:rsidRDefault="00C441C2" w:rsidP="006B7892">
            <w:pPr>
              <w:pStyle w:val="TAC"/>
            </w:pPr>
            <w:r>
              <w:t>1</w:t>
            </w:r>
          </w:p>
        </w:tc>
        <w:tc>
          <w:tcPr>
            <w:tcW w:w="277" w:type="pct"/>
            <w:tcBorders>
              <w:top w:val="single" w:sz="4" w:space="0" w:color="auto"/>
              <w:bottom w:val="single" w:sz="4" w:space="0" w:color="auto"/>
            </w:tcBorders>
            <w:vAlign w:val="center"/>
          </w:tcPr>
          <w:p w14:paraId="4128BD95" w14:textId="77777777" w:rsidR="00C441C2" w:rsidRPr="00870E29" w:rsidRDefault="00C441C2" w:rsidP="006B7892">
            <w:pPr>
              <w:pStyle w:val="TAC"/>
              <w:rPr>
                <w:lang w:eastAsia="zh-TW"/>
              </w:rPr>
            </w:pPr>
            <w:r>
              <w:rPr>
                <w:rFonts w:eastAsia="SimSun"/>
              </w:rPr>
              <w:t>14</w:t>
            </w:r>
          </w:p>
        </w:tc>
        <w:tc>
          <w:tcPr>
            <w:tcW w:w="277" w:type="pct"/>
            <w:tcBorders>
              <w:top w:val="single" w:sz="4" w:space="0" w:color="auto"/>
              <w:bottom w:val="single" w:sz="4" w:space="0" w:color="auto"/>
            </w:tcBorders>
            <w:vAlign w:val="center"/>
          </w:tcPr>
          <w:p w14:paraId="52FDC55C" w14:textId="77777777" w:rsidR="00C441C2" w:rsidRPr="00870E29" w:rsidRDefault="00C441C2" w:rsidP="006B7892">
            <w:pPr>
              <w:pStyle w:val="TAC"/>
              <w:rPr>
                <w:lang w:eastAsia="zh-TW"/>
              </w:rPr>
            </w:pPr>
            <w:r>
              <w:rPr>
                <w:lang w:eastAsia="zh-TW"/>
              </w:rPr>
              <w:t>Mid</w:t>
            </w:r>
          </w:p>
        </w:tc>
        <w:tc>
          <w:tcPr>
            <w:tcW w:w="277" w:type="pct"/>
            <w:tcBorders>
              <w:top w:val="nil"/>
              <w:bottom w:val="nil"/>
            </w:tcBorders>
            <w:vAlign w:val="center"/>
          </w:tcPr>
          <w:p w14:paraId="6C89439E" w14:textId="77777777" w:rsidR="00C441C2" w:rsidRPr="00870E29" w:rsidRDefault="00C441C2" w:rsidP="006B7892">
            <w:pPr>
              <w:pStyle w:val="TAC"/>
              <w:rPr>
                <w:lang w:eastAsia="zh-TW"/>
              </w:rPr>
            </w:pPr>
            <w:r>
              <w:rPr>
                <w:rFonts w:eastAsia="SimSun"/>
              </w:rPr>
              <w:t>15@0</w:t>
            </w:r>
          </w:p>
        </w:tc>
        <w:tc>
          <w:tcPr>
            <w:tcW w:w="277" w:type="pct"/>
            <w:tcBorders>
              <w:top w:val="single" w:sz="4" w:space="0" w:color="auto"/>
              <w:bottom w:val="single" w:sz="4" w:space="0" w:color="auto"/>
            </w:tcBorders>
            <w:vAlign w:val="center"/>
          </w:tcPr>
          <w:p w14:paraId="68F4057F" w14:textId="77777777" w:rsidR="00C441C2" w:rsidRPr="00870E29" w:rsidRDefault="00C441C2" w:rsidP="006B7892">
            <w:pPr>
              <w:pStyle w:val="TAC"/>
            </w:pPr>
            <w:r>
              <w:rPr>
                <w:lang w:eastAsia="zh-TW"/>
              </w:rPr>
              <w:t>ALL RBs</w:t>
            </w:r>
          </w:p>
        </w:tc>
        <w:tc>
          <w:tcPr>
            <w:tcW w:w="249" w:type="pct"/>
            <w:tcBorders>
              <w:top w:val="nil"/>
              <w:bottom w:val="nil"/>
            </w:tcBorders>
            <w:vAlign w:val="center"/>
          </w:tcPr>
          <w:p w14:paraId="7483D823" w14:textId="77777777" w:rsidR="00C441C2" w:rsidRPr="00870E29" w:rsidRDefault="00C441C2" w:rsidP="006B7892">
            <w:pPr>
              <w:pStyle w:val="TAC"/>
              <w:rPr>
                <w:lang w:eastAsia="zh-TW"/>
              </w:rPr>
            </w:pPr>
            <w:r>
              <w:rPr>
                <w:lang w:eastAsia="zh-TW"/>
              </w:rPr>
              <w:t>-</w:t>
            </w:r>
          </w:p>
        </w:tc>
        <w:tc>
          <w:tcPr>
            <w:tcW w:w="257" w:type="pct"/>
            <w:tcBorders>
              <w:top w:val="single" w:sz="4" w:space="0" w:color="auto"/>
              <w:bottom w:val="single" w:sz="4" w:space="0" w:color="auto"/>
            </w:tcBorders>
            <w:vAlign w:val="center"/>
          </w:tcPr>
          <w:p w14:paraId="0107B25A"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1F51CF16" w14:textId="77777777" w:rsidR="00C441C2" w:rsidRPr="00870E29" w:rsidRDefault="00C441C2" w:rsidP="006B7892">
            <w:pPr>
              <w:pStyle w:val="TAC"/>
              <w:rPr>
                <w:lang w:eastAsia="zh-TW"/>
              </w:rPr>
            </w:pPr>
            <w:del w:id="39" w:author="R&amp;S" w:date="2025-02-07T18:43:00Z" w16du:dateUtc="2025-02-07T17:43:00Z">
              <w:r w:rsidDel="003A165B">
                <w:rPr>
                  <w:lang w:eastAsia="zh-TW"/>
                </w:rPr>
                <w:delText>Mid/</w:delText>
              </w:r>
            </w:del>
            <w:r>
              <w:rPr>
                <w:lang w:eastAsia="zh-TW"/>
              </w:rPr>
              <w:t>CC1</w:t>
            </w:r>
          </w:p>
        </w:tc>
        <w:tc>
          <w:tcPr>
            <w:tcW w:w="257" w:type="pct"/>
            <w:tcBorders>
              <w:top w:val="nil"/>
              <w:bottom w:val="nil"/>
            </w:tcBorders>
            <w:vAlign w:val="center"/>
          </w:tcPr>
          <w:p w14:paraId="20822ECD"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3D4A291B" w14:textId="77777777" w:rsidR="00C441C2" w:rsidRPr="00870E29" w:rsidRDefault="00C441C2" w:rsidP="006B7892">
            <w:pPr>
              <w:pStyle w:val="TAC"/>
            </w:pPr>
            <w:r>
              <w:rPr>
                <w:lang w:eastAsia="zh-TW"/>
              </w:rPr>
              <w:t>ALL RBs</w:t>
            </w:r>
          </w:p>
        </w:tc>
        <w:tc>
          <w:tcPr>
            <w:tcW w:w="249" w:type="pct"/>
            <w:gridSpan w:val="2"/>
            <w:tcBorders>
              <w:top w:val="nil"/>
              <w:bottom w:val="nil"/>
            </w:tcBorders>
            <w:vAlign w:val="center"/>
          </w:tcPr>
          <w:p w14:paraId="6117BC99"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66AB1C30"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4D6538C6" w14:textId="77777777" w:rsidR="00C441C2" w:rsidRPr="00870E29" w:rsidRDefault="00C441C2" w:rsidP="006B7892">
            <w:pPr>
              <w:pStyle w:val="TAC"/>
              <w:rPr>
                <w:lang w:eastAsia="zh-TW"/>
              </w:rPr>
            </w:pPr>
            <w:del w:id="40" w:author="R&amp;S" w:date="2025-02-07T18:43:00Z" w16du:dateUtc="2025-02-07T17:43:00Z">
              <w:r w:rsidDel="003A165B">
                <w:rPr>
                  <w:lang w:eastAsia="zh-TW"/>
                </w:rPr>
                <w:delText>Low/</w:delText>
              </w:r>
            </w:del>
            <w:r>
              <w:rPr>
                <w:lang w:eastAsia="zh-TW"/>
              </w:rPr>
              <w:t>CC2</w:t>
            </w:r>
          </w:p>
        </w:tc>
        <w:tc>
          <w:tcPr>
            <w:tcW w:w="234" w:type="pct"/>
            <w:tcBorders>
              <w:top w:val="nil"/>
              <w:bottom w:val="nil"/>
            </w:tcBorders>
            <w:vAlign w:val="center"/>
          </w:tcPr>
          <w:p w14:paraId="3F3FEDE1"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1295A470" w14:textId="77777777" w:rsidR="00C441C2" w:rsidRPr="00870E29" w:rsidRDefault="00C441C2" w:rsidP="006B7892">
            <w:pPr>
              <w:pStyle w:val="TAC"/>
            </w:pPr>
            <w:r>
              <w:rPr>
                <w:lang w:eastAsia="zh-TW"/>
              </w:rPr>
              <w:t>ALL RBs</w:t>
            </w:r>
          </w:p>
        </w:tc>
        <w:tc>
          <w:tcPr>
            <w:tcW w:w="280" w:type="pct"/>
            <w:tcBorders>
              <w:top w:val="nil"/>
              <w:bottom w:val="nil"/>
            </w:tcBorders>
            <w:vAlign w:val="center"/>
          </w:tcPr>
          <w:p w14:paraId="11D20C0C"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shd w:val="clear" w:color="auto" w:fill="auto"/>
            <w:vAlign w:val="center"/>
          </w:tcPr>
          <w:p w14:paraId="4224D40B" w14:textId="77777777" w:rsidR="00C441C2" w:rsidRPr="00870E29" w:rsidRDefault="00C441C2" w:rsidP="006B7892">
            <w:pPr>
              <w:pStyle w:val="TAC"/>
              <w:rPr>
                <w:lang w:eastAsia="zh-TW"/>
              </w:rPr>
            </w:pPr>
            <w:r>
              <w:rPr>
                <w:rFonts w:eastAsia="SimSun"/>
              </w:rPr>
              <w:t>66</w:t>
            </w:r>
          </w:p>
        </w:tc>
        <w:tc>
          <w:tcPr>
            <w:tcW w:w="235" w:type="pct"/>
            <w:tcBorders>
              <w:top w:val="single" w:sz="4" w:space="0" w:color="auto"/>
              <w:bottom w:val="single" w:sz="4" w:space="0" w:color="auto"/>
            </w:tcBorders>
            <w:shd w:val="clear" w:color="auto" w:fill="auto"/>
            <w:vAlign w:val="center"/>
          </w:tcPr>
          <w:p w14:paraId="19E77FDE" w14:textId="77777777" w:rsidR="00C441C2" w:rsidRPr="00870E29" w:rsidRDefault="00C441C2" w:rsidP="006B7892">
            <w:pPr>
              <w:pStyle w:val="TAC"/>
              <w:rPr>
                <w:lang w:eastAsia="zh-TW"/>
              </w:rPr>
            </w:pPr>
            <w:del w:id="41" w:author="R&amp;S" w:date="2025-02-07T18:44:00Z" w16du:dateUtc="2025-02-07T17:44:00Z">
              <w:r w:rsidDel="003A165B">
                <w:rPr>
                  <w:lang w:eastAsia="zh-TW"/>
                </w:rPr>
                <w:delText>High/</w:delText>
              </w:r>
            </w:del>
            <w:r>
              <w:rPr>
                <w:lang w:eastAsia="zh-TW"/>
              </w:rPr>
              <w:t>CC3</w:t>
            </w:r>
          </w:p>
        </w:tc>
        <w:tc>
          <w:tcPr>
            <w:tcW w:w="235" w:type="pct"/>
            <w:tcBorders>
              <w:top w:val="nil"/>
              <w:bottom w:val="nil"/>
            </w:tcBorders>
            <w:shd w:val="clear" w:color="auto" w:fill="auto"/>
            <w:vAlign w:val="center"/>
          </w:tcPr>
          <w:p w14:paraId="61212144"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4F0621B1" w14:textId="77777777" w:rsidR="00C441C2" w:rsidRPr="00870E29" w:rsidRDefault="00C441C2" w:rsidP="006B7892">
            <w:pPr>
              <w:pStyle w:val="TAC"/>
            </w:pPr>
            <w:r>
              <w:rPr>
                <w:lang w:eastAsia="zh-TW"/>
              </w:rPr>
              <w:t>ALL RBs</w:t>
            </w:r>
          </w:p>
        </w:tc>
      </w:tr>
      <w:tr w:rsidR="00C441C2" w:rsidRPr="00870E29" w14:paraId="5A85536D" w14:textId="77777777" w:rsidTr="006B7892">
        <w:trPr>
          <w:trHeight w:val="85"/>
        </w:trPr>
        <w:tc>
          <w:tcPr>
            <w:tcW w:w="212" w:type="pct"/>
            <w:tcBorders>
              <w:top w:val="nil"/>
              <w:bottom w:val="single" w:sz="4" w:space="0" w:color="auto"/>
            </w:tcBorders>
            <w:vAlign w:val="center"/>
          </w:tcPr>
          <w:p w14:paraId="02D573DB"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51CA5014"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596EFFF5"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125E520B"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477E2306" w14:textId="77777777" w:rsidR="00C441C2" w:rsidRPr="00870E29" w:rsidRDefault="00C441C2" w:rsidP="006B7892">
            <w:pPr>
              <w:pStyle w:val="TAC"/>
            </w:pPr>
            <w:r>
              <w:rPr>
                <w:lang w:eastAsia="zh-TW"/>
              </w:rPr>
              <w:t>50</w:t>
            </w:r>
          </w:p>
        </w:tc>
        <w:tc>
          <w:tcPr>
            <w:tcW w:w="249" w:type="pct"/>
            <w:tcBorders>
              <w:top w:val="nil"/>
              <w:bottom w:val="single" w:sz="4" w:space="0" w:color="auto"/>
            </w:tcBorders>
            <w:vAlign w:val="center"/>
          </w:tcPr>
          <w:p w14:paraId="4D126B68"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56AF4088"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1C4B93C0"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1A6FE746"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52081696" w14:textId="77777777" w:rsidR="00C441C2" w:rsidRPr="00870E29" w:rsidRDefault="00C441C2" w:rsidP="006B7892">
            <w:pPr>
              <w:pStyle w:val="TAC"/>
            </w:pPr>
            <w:r>
              <w:rPr>
                <w:rFonts w:eastAsia="SimSun"/>
              </w:rPr>
              <w:t>100</w:t>
            </w:r>
          </w:p>
        </w:tc>
        <w:tc>
          <w:tcPr>
            <w:tcW w:w="249" w:type="pct"/>
            <w:gridSpan w:val="2"/>
            <w:tcBorders>
              <w:top w:val="nil"/>
              <w:bottom w:val="single" w:sz="4" w:space="0" w:color="auto"/>
            </w:tcBorders>
            <w:vAlign w:val="center"/>
          </w:tcPr>
          <w:p w14:paraId="1B574E23"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7F5D5FCA"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3C30C8BC"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3691B3F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0EB27C4D" w14:textId="77777777" w:rsidR="00C441C2" w:rsidRPr="00870E29" w:rsidRDefault="00C441C2" w:rsidP="006B7892">
            <w:pPr>
              <w:pStyle w:val="TAC"/>
            </w:pPr>
            <w:r>
              <w:rPr>
                <w:lang w:eastAsia="zh-TW"/>
              </w:rPr>
              <w:t>100</w:t>
            </w:r>
          </w:p>
        </w:tc>
        <w:tc>
          <w:tcPr>
            <w:tcW w:w="280" w:type="pct"/>
            <w:tcBorders>
              <w:top w:val="nil"/>
              <w:bottom w:val="single" w:sz="4" w:space="0" w:color="auto"/>
            </w:tcBorders>
            <w:vAlign w:val="center"/>
          </w:tcPr>
          <w:p w14:paraId="705760D3"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632A6A19"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6D352D33"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2C1401DA"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697D9A5" w14:textId="77777777" w:rsidR="00C441C2" w:rsidRPr="00870E29" w:rsidRDefault="00C441C2" w:rsidP="006B7892">
            <w:pPr>
              <w:pStyle w:val="TAC"/>
            </w:pPr>
            <w:r>
              <w:rPr>
                <w:lang w:eastAsia="zh-TW"/>
              </w:rPr>
              <w:t>100</w:t>
            </w:r>
          </w:p>
        </w:tc>
      </w:tr>
      <w:tr w:rsidR="00C441C2" w:rsidRPr="00870E29" w14:paraId="61A542D8" w14:textId="77777777" w:rsidTr="006B7892">
        <w:trPr>
          <w:trHeight w:val="85"/>
        </w:trPr>
        <w:tc>
          <w:tcPr>
            <w:tcW w:w="212" w:type="pct"/>
            <w:tcBorders>
              <w:top w:val="nil"/>
              <w:bottom w:val="nil"/>
            </w:tcBorders>
            <w:vAlign w:val="center"/>
          </w:tcPr>
          <w:p w14:paraId="47DE5730" w14:textId="77777777" w:rsidR="00C441C2" w:rsidRPr="00870E29" w:rsidRDefault="00C441C2" w:rsidP="006B7892">
            <w:pPr>
              <w:pStyle w:val="TAC"/>
            </w:pPr>
            <w:r>
              <w:rPr>
                <w:lang w:eastAsia="zh-TW"/>
              </w:rPr>
              <w:t>2</w:t>
            </w:r>
          </w:p>
        </w:tc>
        <w:tc>
          <w:tcPr>
            <w:tcW w:w="277" w:type="pct"/>
            <w:tcBorders>
              <w:top w:val="single" w:sz="4" w:space="0" w:color="auto"/>
              <w:bottom w:val="single" w:sz="4" w:space="0" w:color="auto"/>
            </w:tcBorders>
            <w:vAlign w:val="center"/>
          </w:tcPr>
          <w:p w14:paraId="37C39711"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65873DB7" w14:textId="75C1ED86" w:rsidR="00C441C2" w:rsidRPr="00870E29" w:rsidRDefault="00C441C2" w:rsidP="006B7892">
            <w:pPr>
              <w:pStyle w:val="TAC"/>
              <w:rPr>
                <w:lang w:eastAsia="zh-TW"/>
              </w:rPr>
            </w:pPr>
            <w:del w:id="42" w:author="R&amp;S" w:date="2025-02-07T18:44:00Z" w16du:dateUtc="2025-02-07T17:44:00Z">
              <w:r w:rsidDel="003A165B">
                <w:rPr>
                  <w:lang w:eastAsia="zh-TW"/>
                </w:rPr>
                <w:delText>Mid/</w:delText>
              </w:r>
            </w:del>
            <w:r>
              <w:rPr>
                <w:lang w:eastAsia="zh-TW"/>
              </w:rPr>
              <w:t>CC</w:t>
            </w:r>
            <w:ins w:id="43" w:author="R&amp;S" w:date="2025-02-07T18:44:00Z" w16du:dateUtc="2025-02-07T17:44:00Z">
              <w:r w:rsidR="003A165B">
                <w:rPr>
                  <w:lang w:eastAsia="zh-TW"/>
                </w:rPr>
                <w:t>2</w:t>
              </w:r>
            </w:ins>
            <w:del w:id="44" w:author="R&amp;S" w:date="2025-02-07T18:44:00Z" w16du:dateUtc="2025-02-07T17:44:00Z">
              <w:r w:rsidDel="003A165B">
                <w:rPr>
                  <w:lang w:eastAsia="zh-TW"/>
                </w:rPr>
                <w:delText>1</w:delText>
              </w:r>
            </w:del>
          </w:p>
        </w:tc>
        <w:tc>
          <w:tcPr>
            <w:tcW w:w="277" w:type="pct"/>
            <w:tcBorders>
              <w:top w:val="nil"/>
              <w:bottom w:val="nil"/>
            </w:tcBorders>
            <w:vAlign w:val="center"/>
          </w:tcPr>
          <w:p w14:paraId="10578DD2"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09E859D4" w14:textId="77777777" w:rsidR="00C441C2" w:rsidRPr="00870E29" w:rsidRDefault="00C441C2" w:rsidP="006B7892">
            <w:pPr>
              <w:pStyle w:val="TAC"/>
            </w:pPr>
            <w:r>
              <w:rPr>
                <w:lang w:eastAsia="zh-TW"/>
              </w:rPr>
              <w:t>ALL RBs</w:t>
            </w:r>
          </w:p>
        </w:tc>
        <w:tc>
          <w:tcPr>
            <w:tcW w:w="249" w:type="pct"/>
            <w:tcBorders>
              <w:top w:val="nil"/>
              <w:bottom w:val="nil"/>
            </w:tcBorders>
            <w:vAlign w:val="center"/>
          </w:tcPr>
          <w:p w14:paraId="31CAD7C2"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4DC3FABA"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727695D2" w14:textId="720E7273" w:rsidR="00C441C2" w:rsidRPr="00870E29" w:rsidRDefault="00C441C2" w:rsidP="006B7892">
            <w:pPr>
              <w:pStyle w:val="TAC"/>
              <w:rPr>
                <w:lang w:eastAsia="zh-TW"/>
              </w:rPr>
            </w:pPr>
            <w:del w:id="45" w:author="R&amp;S" w:date="2025-02-07T18:44:00Z" w16du:dateUtc="2025-02-07T17:44:00Z">
              <w:r w:rsidDel="003A165B">
                <w:rPr>
                  <w:lang w:eastAsia="zh-TW"/>
                </w:rPr>
                <w:delText>Mid/</w:delText>
              </w:r>
            </w:del>
            <w:r>
              <w:rPr>
                <w:lang w:eastAsia="zh-TW"/>
              </w:rPr>
              <w:t>CC</w:t>
            </w:r>
            <w:ins w:id="46" w:author="R&amp;S" w:date="2025-02-07T18:44:00Z" w16du:dateUtc="2025-02-07T17:44:00Z">
              <w:r w:rsidR="003A165B">
                <w:rPr>
                  <w:lang w:eastAsia="zh-TW"/>
                </w:rPr>
                <w:t>1</w:t>
              </w:r>
            </w:ins>
            <w:del w:id="47" w:author="R&amp;S" w:date="2025-02-07T18:44:00Z" w16du:dateUtc="2025-02-07T17:44:00Z">
              <w:r w:rsidDel="003A165B">
                <w:rPr>
                  <w:lang w:eastAsia="zh-TW"/>
                </w:rPr>
                <w:delText>2</w:delText>
              </w:r>
            </w:del>
          </w:p>
        </w:tc>
        <w:tc>
          <w:tcPr>
            <w:tcW w:w="257" w:type="pct"/>
            <w:tcBorders>
              <w:top w:val="nil"/>
              <w:bottom w:val="nil"/>
            </w:tcBorders>
            <w:vAlign w:val="center"/>
          </w:tcPr>
          <w:p w14:paraId="4A5E9AD7"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2A670632" w14:textId="77777777" w:rsidR="00C441C2" w:rsidRPr="00870E29" w:rsidRDefault="00C441C2" w:rsidP="006B7892">
            <w:pPr>
              <w:pStyle w:val="TAC"/>
            </w:pPr>
            <w:r>
              <w:rPr>
                <w:lang w:eastAsia="zh-TW"/>
              </w:rPr>
              <w:t>ALL RBs</w:t>
            </w:r>
          </w:p>
        </w:tc>
        <w:tc>
          <w:tcPr>
            <w:tcW w:w="249" w:type="pct"/>
            <w:gridSpan w:val="2"/>
            <w:tcBorders>
              <w:top w:val="nil"/>
              <w:bottom w:val="nil"/>
            </w:tcBorders>
            <w:vAlign w:val="center"/>
          </w:tcPr>
          <w:p w14:paraId="4D6568B5" w14:textId="77777777" w:rsidR="00C441C2" w:rsidRPr="00870E29" w:rsidRDefault="00C441C2" w:rsidP="006B7892">
            <w:pPr>
              <w:pStyle w:val="TAC"/>
              <w:rPr>
                <w:lang w:eastAsia="zh-TW"/>
              </w:rPr>
            </w:pPr>
            <w:r>
              <w:rPr>
                <w:lang w:eastAsia="zh-TW"/>
              </w:rPr>
              <w:t>Max</w:t>
            </w:r>
          </w:p>
        </w:tc>
        <w:tc>
          <w:tcPr>
            <w:tcW w:w="234" w:type="pct"/>
            <w:tcBorders>
              <w:top w:val="single" w:sz="4" w:space="0" w:color="auto"/>
              <w:bottom w:val="single" w:sz="4" w:space="0" w:color="auto"/>
            </w:tcBorders>
            <w:vAlign w:val="center"/>
          </w:tcPr>
          <w:p w14:paraId="466EB89A" w14:textId="77777777" w:rsidR="00C441C2" w:rsidRPr="00870E29" w:rsidRDefault="00C441C2" w:rsidP="006B7892">
            <w:pPr>
              <w:pStyle w:val="TAC"/>
              <w:rPr>
                <w:lang w:eastAsia="zh-TW"/>
              </w:rPr>
            </w:pPr>
            <w:r>
              <w:rPr>
                <w:rFonts w:eastAsia="SimSun"/>
              </w:rPr>
              <w:t>66</w:t>
            </w:r>
          </w:p>
        </w:tc>
        <w:tc>
          <w:tcPr>
            <w:tcW w:w="234" w:type="pct"/>
            <w:tcBorders>
              <w:top w:val="single" w:sz="4" w:space="0" w:color="auto"/>
              <w:bottom w:val="single" w:sz="4" w:space="0" w:color="auto"/>
            </w:tcBorders>
            <w:vAlign w:val="center"/>
          </w:tcPr>
          <w:p w14:paraId="20ACC569" w14:textId="77777777" w:rsidR="00C441C2" w:rsidRPr="00870E29" w:rsidRDefault="00C441C2" w:rsidP="006B7892">
            <w:pPr>
              <w:pStyle w:val="TAC"/>
              <w:rPr>
                <w:lang w:eastAsia="zh-TW"/>
              </w:rPr>
            </w:pPr>
            <w:del w:id="48" w:author="R&amp;S" w:date="2025-02-07T18:44:00Z" w16du:dateUtc="2025-02-07T17:44:00Z">
              <w:r w:rsidDel="003A165B">
                <w:rPr>
                  <w:lang w:eastAsia="zh-TW"/>
                </w:rPr>
                <w:delText>Low/</w:delText>
              </w:r>
            </w:del>
            <w:r>
              <w:rPr>
                <w:lang w:eastAsia="zh-TW"/>
              </w:rPr>
              <w:t>CC3</w:t>
            </w:r>
          </w:p>
        </w:tc>
        <w:tc>
          <w:tcPr>
            <w:tcW w:w="234" w:type="pct"/>
            <w:tcBorders>
              <w:top w:val="nil"/>
              <w:bottom w:val="nil"/>
            </w:tcBorders>
            <w:vAlign w:val="center"/>
          </w:tcPr>
          <w:p w14:paraId="1F1E2257"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2182B3C" w14:textId="77777777" w:rsidR="00C441C2" w:rsidRPr="00870E29" w:rsidRDefault="00C441C2" w:rsidP="006B7892">
            <w:pPr>
              <w:pStyle w:val="TAC"/>
            </w:pPr>
            <w:r>
              <w:rPr>
                <w:lang w:eastAsia="zh-TW"/>
              </w:rPr>
              <w:t>ALL RBs</w:t>
            </w:r>
          </w:p>
        </w:tc>
        <w:tc>
          <w:tcPr>
            <w:tcW w:w="280" w:type="pct"/>
            <w:tcBorders>
              <w:top w:val="nil"/>
              <w:bottom w:val="nil"/>
            </w:tcBorders>
            <w:vAlign w:val="center"/>
          </w:tcPr>
          <w:p w14:paraId="543F8F83"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257171F4" w14:textId="77777777" w:rsidR="00C441C2" w:rsidRPr="00870E29" w:rsidRDefault="00C441C2" w:rsidP="006B7892">
            <w:pPr>
              <w:pStyle w:val="TAC"/>
              <w:rPr>
                <w:lang w:eastAsia="zh-TW"/>
              </w:rPr>
            </w:pPr>
            <w:r>
              <w:rPr>
                <w:rFonts w:eastAsia="SimSun"/>
              </w:rPr>
              <w:t>14</w:t>
            </w:r>
          </w:p>
        </w:tc>
        <w:tc>
          <w:tcPr>
            <w:tcW w:w="235" w:type="pct"/>
            <w:tcBorders>
              <w:top w:val="single" w:sz="4" w:space="0" w:color="auto"/>
              <w:bottom w:val="single" w:sz="4" w:space="0" w:color="auto"/>
            </w:tcBorders>
            <w:shd w:val="clear" w:color="auto" w:fill="auto"/>
            <w:vAlign w:val="center"/>
          </w:tcPr>
          <w:p w14:paraId="0C2D5D8F" w14:textId="239B2A1F" w:rsidR="00C441C2" w:rsidRPr="00870E29" w:rsidRDefault="00C441C2" w:rsidP="006B7892">
            <w:pPr>
              <w:pStyle w:val="TAC"/>
              <w:rPr>
                <w:lang w:eastAsia="zh-TW"/>
              </w:rPr>
            </w:pPr>
            <w:del w:id="49" w:author="R&amp;S" w:date="2025-02-07T18:44:00Z" w16du:dateUtc="2025-02-07T17:44:00Z">
              <w:r w:rsidDel="003A165B">
                <w:rPr>
                  <w:lang w:eastAsia="zh-TW"/>
                </w:rPr>
                <w:delText>High</w:delText>
              </w:r>
            </w:del>
            <w:ins w:id="50" w:author="R&amp;S" w:date="2025-02-07T18:44:00Z" w16du:dateUtc="2025-02-07T17:44:00Z">
              <w:r w:rsidR="003A165B">
                <w:rPr>
                  <w:lang w:eastAsia="zh-TW"/>
                </w:rPr>
                <w:t>Mid</w:t>
              </w:r>
            </w:ins>
          </w:p>
        </w:tc>
        <w:tc>
          <w:tcPr>
            <w:tcW w:w="235" w:type="pct"/>
            <w:tcBorders>
              <w:top w:val="nil"/>
              <w:bottom w:val="nil"/>
            </w:tcBorders>
            <w:shd w:val="clear" w:color="auto" w:fill="auto"/>
            <w:vAlign w:val="center"/>
          </w:tcPr>
          <w:p w14:paraId="436AE81A"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77570D47" w14:textId="77777777" w:rsidR="00C441C2" w:rsidRPr="00870E29" w:rsidRDefault="00C441C2" w:rsidP="006B7892">
            <w:pPr>
              <w:pStyle w:val="TAC"/>
            </w:pPr>
            <w:r>
              <w:rPr>
                <w:lang w:eastAsia="zh-TW"/>
              </w:rPr>
              <w:t>ALL RBs</w:t>
            </w:r>
          </w:p>
        </w:tc>
      </w:tr>
      <w:tr w:rsidR="00C441C2" w:rsidRPr="00870E29" w14:paraId="00AE7A9D" w14:textId="77777777" w:rsidTr="006B7892">
        <w:trPr>
          <w:trHeight w:val="85"/>
        </w:trPr>
        <w:tc>
          <w:tcPr>
            <w:tcW w:w="212" w:type="pct"/>
            <w:tcBorders>
              <w:top w:val="nil"/>
              <w:bottom w:val="single" w:sz="4" w:space="0" w:color="auto"/>
            </w:tcBorders>
            <w:vAlign w:val="center"/>
          </w:tcPr>
          <w:p w14:paraId="1C024198"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1D9B37FE"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66BFC198"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6572D881"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01E8C979" w14:textId="07C36295" w:rsidR="00C441C2" w:rsidRPr="00870E29" w:rsidRDefault="00C441C2" w:rsidP="006B7892">
            <w:pPr>
              <w:pStyle w:val="TAC"/>
            </w:pPr>
            <w:del w:id="51" w:author="R&amp;S" w:date="2025-02-07T18:44:00Z" w16du:dateUtc="2025-02-07T17:44:00Z">
              <w:r w:rsidDel="003A165B">
                <w:rPr>
                  <w:rFonts w:eastAsia="SimSun"/>
                </w:rPr>
                <w:delText>50</w:delText>
              </w:r>
            </w:del>
            <w:ins w:id="52" w:author="R&amp;S" w:date="2025-02-07T18:44:00Z" w16du:dateUtc="2025-02-07T17:44:00Z">
              <w:r w:rsidR="003A165B">
                <w:rPr>
                  <w:rFonts w:eastAsia="SimSun"/>
                </w:rPr>
                <w:t>100</w:t>
              </w:r>
            </w:ins>
          </w:p>
        </w:tc>
        <w:tc>
          <w:tcPr>
            <w:tcW w:w="249" w:type="pct"/>
            <w:tcBorders>
              <w:top w:val="nil"/>
              <w:bottom w:val="single" w:sz="4" w:space="0" w:color="auto"/>
            </w:tcBorders>
            <w:vAlign w:val="center"/>
          </w:tcPr>
          <w:p w14:paraId="5A85DD0E"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5C7E4178"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72A29233"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61CFA729"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764CBAD0" w14:textId="77777777" w:rsidR="00C441C2" w:rsidRPr="00870E29" w:rsidRDefault="00C441C2" w:rsidP="006B7892">
            <w:pPr>
              <w:pStyle w:val="TAC"/>
            </w:pPr>
            <w:r>
              <w:rPr>
                <w:rFonts w:eastAsia="SimSun"/>
              </w:rPr>
              <w:t>100</w:t>
            </w:r>
          </w:p>
        </w:tc>
        <w:tc>
          <w:tcPr>
            <w:tcW w:w="249" w:type="pct"/>
            <w:gridSpan w:val="2"/>
            <w:tcBorders>
              <w:top w:val="nil"/>
              <w:bottom w:val="single" w:sz="4" w:space="0" w:color="auto"/>
            </w:tcBorders>
            <w:vAlign w:val="center"/>
          </w:tcPr>
          <w:p w14:paraId="78A7C57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574FECB4"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30389A52"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068508F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38B5C904" w14:textId="77777777" w:rsidR="00C441C2" w:rsidRPr="00870E29" w:rsidRDefault="00C441C2" w:rsidP="006B7892">
            <w:pPr>
              <w:pStyle w:val="TAC"/>
            </w:pPr>
            <w:r>
              <w:rPr>
                <w:rFonts w:eastAsia="SimSun"/>
              </w:rPr>
              <w:t>100</w:t>
            </w:r>
          </w:p>
        </w:tc>
        <w:tc>
          <w:tcPr>
            <w:tcW w:w="280" w:type="pct"/>
            <w:tcBorders>
              <w:top w:val="nil"/>
              <w:bottom w:val="single" w:sz="4" w:space="0" w:color="auto"/>
            </w:tcBorders>
            <w:vAlign w:val="center"/>
          </w:tcPr>
          <w:p w14:paraId="30ED7DC3"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21FE7D7B"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3B2090C8"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6B5F0BDD"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38571ADE" w14:textId="77777777" w:rsidR="00C441C2" w:rsidRPr="00870E29" w:rsidRDefault="00C441C2" w:rsidP="006B7892">
            <w:pPr>
              <w:pStyle w:val="TAC"/>
            </w:pPr>
            <w:r>
              <w:rPr>
                <w:lang w:eastAsia="zh-TW"/>
              </w:rPr>
              <w:t>100</w:t>
            </w:r>
          </w:p>
        </w:tc>
      </w:tr>
      <w:tr w:rsidR="00C441C2" w:rsidRPr="00870E29" w14:paraId="57886587" w14:textId="77777777" w:rsidTr="006B7892">
        <w:trPr>
          <w:trHeight w:val="85"/>
        </w:trPr>
        <w:tc>
          <w:tcPr>
            <w:tcW w:w="212" w:type="pct"/>
            <w:tcBorders>
              <w:top w:val="nil"/>
              <w:bottom w:val="nil"/>
            </w:tcBorders>
            <w:vAlign w:val="center"/>
          </w:tcPr>
          <w:p w14:paraId="40A282D8" w14:textId="77777777" w:rsidR="00C441C2" w:rsidRPr="00870E29" w:rsidRDefault="00C441C2" w:rsidP="006B7892">
            <w:pPr>
              <w:pStyle w:val="TAC"/>
            </w:pPr>
            <w:r>
              <w:rPr>
                <w:lang w:eastAsia="zh-TW"/>
              </w:rPr>
              <w:t>3</w:t>
            </w:r>
          </w:p>
        </w:tc>
        <w:tc>
          <w:tcPr>
            <w:tcW w:w="277" w:type="pct"/>
            <w:tcBorders>
              <w:top w:val="single" w:sz="4" w:space="0" w:color="auto"/>
              <w:bottom w:val="single" w:sz="4" w:space="0" w:color="auto"/>
            </w:tcBorders>
            <w:vAlign w:val="center"/>
          </w:tcPr>
          <w:p w14:paraId="35827FF2" w14:textId="77777777" w:rsidR="00C441C2" w:rsidRPr="00870E29" w:rsidRDefault="00C441C2" w:rsidP="006B7892">
            <w:pPr>
              <w:pStyle w:val="TAC"/>
              <w:rPr>
                <w:lang w:eastAsia="zh-TW"/>
              </w:rPr>
            </w:pPr>
            <w:r>
              <w:rPr>
                <w:rFonts w:eastAsia="SimSun"/>
              </w:rPr>
              <w:t>66</w:t>
            </w:r>
          </w:p>
        </w:tc>
        <w:tc>
          <w:tcPr>
            <w:tcW w:w="277" w:type="pct"/>
            <w:tcBorders>
              <w:top w:val="single" w:sz="4" w:space="0" w:color="auto"/>
              <w:bottom w:val="single" w:sz="4" w:space="0" w:color="auto"/>
            </w:tcBorders>
            <w:vAlign w:val="center"/>
          </w:tcPr>
          <w:p w14:paraId="6A73464C" w14:textId="71920F06" w:rsidR="00C441C2" w:rsidRPr="00870E29" w:rsidRDefault="00C441C2" w:rsidP="006B7892">
            <w:pPr>
              <w:pStyle w:val="TAC"/>
              <w:rPr>
                <w:lang w:eastAsia="zh-TW"/>
              </w:rPr>
            </w:pPr>
            <w:del w:id="53" w:author="R&amp;S" w:date="2025-02-07T18:45:00Z" w16du:dateUtc="2025-02-07T17:45:00Z">
              <w:r w:rsidDel="003A165B">
                <w:rPr>
                  <w:rFonts w:eastAsia="SimSun"/>
                </w:rPr>
                <w:delText>Mid/CC1</w:delText>
              </w:r>
            </w:del>
            <w:ins w:id="54" w:author="R&amp;S" w:date="2025-02-07T18:45:00Z" w16du:dateUtc="2025-02-07T17:45:00Z">
              <w:r w:rsidR="003A165B">
                <w:rPr>
                  <w:rFonts w:eastAsia="SimSun"/>
                </w:rPr>
                <w:t>CC2</w:t>
              </w:r>
            </w:ins>
          </w:p>
        </w:tc>
        <w:tc>
          <w:tcPr>
            <w:tcW w:w="277" w:type="pct"/>
            <w:tcBorders>
              <w:top w:val="nil"/>
              <w:bottom w:val="nil"/>
            </w:tcBorders>
            <w:vAlign w:val="center"/>
          </w:tcPr>
          <w:p w14:paraId="635CB437" w14:textId="77777777" w:rsidR="00C441C2" w:rsidRPr="00870E29" w:rsidRDefault="00C441C2" w:rsidP="006B7892">
            <w:pPr>
              <w:pStyle w:val="TAC"/>
              <w:rPr>
                <w:lang w:eastAsia="zh-TW"/>
              </w:rPr>
            </w:pPr>
            <w:r>
              <w:rPr>
                <w:rFonts w:eastAsia="SimSun"/>
              </w:rPr>
              <w:t>100@0</w:t>
            </w:r>
          </w:p>
        </w:tc>
        <w:tc>
          <w:tcPr>
            <w:tcW w:w="277" w:type="pct"/>
            <w:tcBorders>
              <w:top w:val="single" w:sz="4" w:space="0" w:color="auto"/>
              <w:bottom w:val="single" w:sz="4" w:space="0" w:color="auto"/>
            </w:tcBorders>
            <w:vAlign w:val="center"/>
          </w:tcPr>
          <w:p w14:paraId="767A7D51" w14:textId="77777777" w:rsidR="00C441C2" w:rsidRPr="00870E29" w:rsidRDefault="00C441C2" w:rsidP="006B7892">
            <w:pPr>
              <w:pStyle w:val="TAC"/>
            </w:pPr>
            <w:r>
              <w:rPr>
                <w:lang w:eastAsia="zh-TW"/>
              </w:rPr>
              <w:t>ALL RBs</w:t>
            </w:r>
          </w:p>
        </w:tc>
        <w:tc>
          <w:tcPr>
            <w:tcW w:w="249" w:type="pct"/>
            <w:tcBorders>
              <w:top w:val="nil"/>
              <w:bottom w:val="nil"/>
            </w:tcBorders>
            <w:vAlign w:val="center"/>
          </w:tcPr>
          <w:p w14:paraId="54267660" w14:textId="77777777" w:rsidR="00C441C2" w:rsidRPr="00870E29" w:rsidRDefault="00C441C2" w:rsidP="006B7892">
            <w:pPr>
              <w:pStyle w:val="TAC"/>
              <w:rPr>
                <w:lang w:eastAsia="zh-TW"/>
              </w:rPr>
            </w:pPr>
            <w:r>
              <w:rPr>
                <w:lang w:eastAsia="zh-TW"/>
              </w:rPr>
              <w:t>Max</w:t>
            </w:r>
          </w:p>
        </w:tc>
        <w:tc>
          <w:tcPr>
            <w:tcW w:w="257" w:type="pct"/>
            <w:tcBorders>
              <w:top w:val="single" w:sz="4" w:space="0" w:color="auto"/>
              <w:bottom w:val="single" w:sz="4" w:space="0" w:color="auto"/>
            </w:tcBorders>
            <w:vAlign w:val="center"/>
          </w:tcPr>
          <w:p w14:paraId="629814B8" w14:textId="77777777" w:rsidR="00C441C2" w:rsidRPr="00870E29" w:rsidRDefault="00C441C2" w:rsidP="006B7892">
            <w:pPr>
              <w:pStyle w:val="TAC"/>
              <w:rPr>
                <w:lang w:eastAsia="zh-TW"/>
              </w:rPr>
            </w:pPr>
            <w:r>
              <w:rPr>
                <w:rFonts w:eastAsia="SimSun"/>
              </w:rPr>
              <w:t>66</w:t>
            </w:r>
          </w:p>
        </w:tc>
        <w:tc>
          <w:tcPr>
            <w:tcW w:w="257" w:type="pct"/>
            <w:tcBorders>
              <w:top w:val="single" w:sz="4" w:space="0" w:color="auto"/>
              <w:bottom w:val="single" w:sz="4" w:space="0" w:color="auto"/>
            </w:tcBorders>
            <w:vAlign w:val="center"/>
          </w:tcPr>
          <w:p w14:paraId="7F5FBA7F" w14:textId="2E161698" w:rsidR="00C441C2" w:rsidRPr="00870E29" w:rsidRDefault="00C441C2" w:rsidP="006B7892">
            <w:pPr>
              <w:pStyle w:val="TAC"/>
              <w:rPr>
                <w:lang w:eastAsia="zh-TW"/>
              </w:rPr>
            </w:pPr>
            <w:del w:id="55" w:author="R&amp;S" w:date="2025-02-07T18:47:00Z" w16du:dateUtc="2025-02-07T17:47:00Z">
              <w:r w:rsidDel="003A165B">
                <w:rPr>
                  <w:lang w:eastAsia="zh-TW"/>
                </w:rPr>
                <w:delText>Mid/</w:delText>
              </w:r>
            </w:del>
            <w:r>
              <w:rPr>
                <w:lang w:eastAsia="zh-TW"/>
              </w:rPr>
              <w:t>CC</w:t>
            </w:r>
            <w:ins w:id="56" w:author="R&amp;S" w:date="2025-02-07T18:46:00Z" w16du:dateUtc="2025-02-07T17:46:00Z">
              <w:r w:rsidR="003A165B">
                <w:rPr>
                  <w:lang w:eastAsia="zh-TW"/>
                </w:rPr>
                <w:t>1</w:t>
              </w:r>
            </w:ins>
            <w:del w:id="57" w:author="R&amp;S" w:date="2025-02-07T18:46:00Z" w16du:dateUtc="2025-02-07T17:46:00Z">
              <w:r w:rsidDel="003A165B">
                <w:rPr>
                  <w:lang w:eastAsia="zh-TW"/>
                </w:rPr>
                <w:delText>2</w:delText>
              </w:r>
            </w:del>
          </w:p>
        </w:tc>
        <w:tc>
          <w:tcPr>
            <w:tcW w:w="257" w:type="pct"/>
            <w:tcBorders>
              <w:top w:val="nil"/>
              <w:bottom w:val="nil"/>
            </w:tcBorders>
            <w:vAlign w:val="center"/>
          </w:tcPr>
          <w:p w14:paraId="16828A4F"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2900A908" w14:textId="77777777" w:rsidR="00C441C2" w:rsidRPr="00870E29" w:rsidRDefault="00C441C2" w:rsidP="006B7892">
            <w:pPr>
              <w:pStyle w:val="TAC"/>
            </w:pPr>
            <w:r>
              <w:rPr>
                <w:lang w:eastAsia="zh-TW"/>
              </w:rPr>
              <w:t>ALL RBs</w:t>
            </w:r>
          </w:p>
        </w:tc>
        <w:tc>
          <w:tcPr>
            <w:tcW w:w="249" w:type="pct"/>
            <w:gridSpan w:val="2"/>
            <w:tcBorders>
              <w:top w:val="nil"/>
              <w:bottom w:val="nil"/>
            </w:tcBorders>
            <w:vAlign w:val="center"/>
          </w:tcPr>
          <w:p w14:paraId="19615174" w14:textId="297FAFEC" w:rsidR="00C441C2" w:rsidRPr="00870E29" w:rsidRDefault="003A165B" w:rsidP="006B7892">
            <w:pPr>
              <w:pStyle w:val="TAC"/>
              <w:rPr>
                <w:lang w:eastAsia="zh-TW"/>
              </w:rPr>
            </w:pPr>
            <w:ins w:id="58" w:author="R&amp;S" w:date="2025-02-07T18:46:00Z" w16du:dateUtc="2025-02-07T17:46:00Z">
              <w:r>
                <w:rPr>
                  <w:lang w:eastAsia="zh-TW"/>
                </w:rPr>
                <w:t>Max</w:t>
              </w:r>
            </w:ins>
            <w:del w:id="59" w:author="R&amp;S" w:date="2025-02-07T18:46:00Z" w16du:dateUtc="2025-02-07T17:46:00Z">
              <w:r w:rsidR="00C441C2" w:rsidDel="003A165B">
                <w:rPr>
                  <w:lang w:eastAsia="zh-TW"/>
                </w:rPr>
                <w:delText>-</w:delText>
              </w:r>
            </w:del>
          </w:p>
        </w:tc>
        <w:tc>
          <w:tcPr>
            <w:tcW w:w="234" w:type="pct"/>
            <w:tcBorders>
              <w:top w:val="single" w:sz="4" w:space="0" w:color="auto"/>
              <w:bottom w:val="single" w:sz="4" w:space="0" w:color="auto"/>
            </w:tcBorders>
            <w:vAlign w:val="center"/>
          </w:tcPr>
          <w:p w14:paraId="457E95CC" w14:textId="5DA143C9" w:rsidR="00C441C2" w:rsidRPr="00870E29" w:rsidRDefault="00C441C2" w:rsidP="006B7892">
            <w:pPr>
              <w:pStyle w:val="TAC"/>
              <w:rPr>
                <w:lang w:eastAsia="zh-TW"/>
              </w:rPr>
            </w:pPr>
            <w:del w:id="60" w:author="R&amp;S" w:date="2025-02-07T18:46:00Z" w16du:dateUtc="2025-02-07T17:46:00Z">
              <w:r w:rsidDel="003A165B">
                <w:rPr>
                  <w:rFonts w:eastAsia="SimSun"/>
                </w:rPr>
                <w:delText>14</w:delText>
              </w:r>
            </w:del>
            <w:ins w:id="61" w:author="R&amp;S" w:date="2025-02-07T18:46:00Z" w16du:dateUtc="2025-02-07T17:46:00Z">
              <w:r w:rsidR="003A165B">
                <w:rPr>
                  <w:rFonts w:eastAsia="SimSun"/>
                </w:rPr>
                <w:t>66</w:t>
              </w:r>
            </w:ins>
          </w:p>
        </w:tc>
        <w:tc>
          <w:tcPr>
            <w:tcW w:w="234" w:type="pct"/>
            <w:tcBorders>
              <w:top w:val="single" w:sz="4" w:space="0" w:color="auto"/>
              <w:bottom w:val="single" w:sz="4" w:space="0" w:color="auto"/>
            </w:tcBorders>
            <w:vAlign w:val="center"/>
          </w:tcPr>
          <w:p w14:paraId="244597F7" w14:textId="0DCDF503" w:rsidR="00C441C2" w:rsidRPr="00870E29" w:rsidRDefault="00C441C2" w:rsidP="006B7892">
            <w:pPr>
              <w:pStyle w:val="TAC"/>
              <w:rPr>
                <w:lang w:eastAsia="zh-TW"/>
              </w:rPr>
            </w:pPr>
            <w:del w:id="62" w:author="R&amp;S" w:date="2025-02-07T18:46:00Z" w16du:dateUtc="2025-02-07T17:46:00Z">
              <w:r w:rsidDel="003A165B">
                <w:rPr>
                  <w:lang w:eastAsia="zh-TW"/>
                </w:rPr>
                <w:delText>Low</w:delText>
              </w:r>
            </w:del>
            <w:ins w:id="63" w:author="R&amp;S" w:date="2025-02-07T18:46:00Z" w16du:dateUtc="2025-02-07T17:46:00Z">
              <w:r w:rsidR="003A165B">
                <w:rPr>
                  <w:lang w:eastAsia="zh-TW"/>
                </w:rPr>
                <w:t>CC3</w:t>
              </w:r>
            </w:ins>
          </w:p>
        </w:tc>
        <w:tc>
          <w:tcPr>
            <w:tcW w:w="234" w:type="pct"/>
            <w:tcBorders>
              <w:top w:val="nil"/>
              <w:bottom w:val="nil"/>
            </w:tcBorders>
            <w:vAlign w:val="center"/>
          </w:tcPr>
          <w:p w14:paraId="1CE3A4F1"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643B6C98" w14:textId="77777777" w:rsidR="00C441C2" w:rsidRPr="00870E29" w:rsidRDefault="00C441C2" w:rsidP="006B7892">
            <w:pPr>
              <w:pStyle w:val="TAC"/>
            </w:pPr>
            <w:r>
              <w:rPr>
                <w:lang w:eastAsia="zh-TW"/>
              </w:rPr>
              <w:t>ALL RBs</w:t>
            </w:r>
          </w:p>
        </w:tc>
        <w:tc>
          <w:tcPr>
            <w:tcW w:w="280" w:type="pct"/>
            <w:tcBorders>
              <w:top w:val="nil"/>
              <w:bottom w:val="nil"/>
            </w:tcBorders>
            <w:vAlign w:val="center"/>
          </w:tcPr>
          <w:p w14:paraId="56C1E227" w14:textId="77777777" w:rsidR="00C441C2" w:rsidRPr="00870E29" w:rsidRDefault="00C441C2" w:rsidP="006B7892">
            <w:pPr>
              <w:pStyle w:val="TAC"/>
              <w:rPr>
                <w:lang w:eastAsia="zh-TW"/>
              </w:rPr>
            </w:pPr>
            <w:r>
              <w:rPr>
                <w:lang w:eastAsia="zh-TW"/>
              </w:rPr>
              <w:t>-</w:t>
            </w:r>
          </w:p>
        </w:tc>
        <w:tc>
          <w:tcPr>
            <w:tcW w:w="234" w:type="pct"/>
            <w:tcBorders>
              <w:top w:val="single" w:sz="4" w:space="0" w:color="auto"/>
              <w:bottom w:val="single" w:sz="4" w:space="0" w:color="auto"/>
            </w:tcBorders>
            <w:shd w:val="clear" w:color="auto" w:fill="auto"/>
            <w:vAlign w:val="center"/>
          </w:tcPr>
          <w:p w14:paraId="670DD153" w14:textId="08A79C20" w:rsidR="00C441C2" w:rsidRPr="00870E29" w:rsidRDefault="00C441C2" w:rsidP="006B7892">
            <w:pPr>
              <w:pStyle w:val="TAC"/>
              <w:rPr>
                <w:lang w:eastAsia="zh-TW"/>
              </w:rPr>
            </w:pPr>
            <w:del w:id="64" w:author="R&amp;S" w:date="2025-02-07T18:47:00Z" w16du:dateUtc="2025-02-07T17:47:00Z">
              <w:r w:rsidDel="003A165B">
                <w:rPr>
                  <w:rFonts w:eastAsia="SimSun"/>
                </w:rPr>
                <w:delText>66</w:delText>
              </w:r>
            </w:del>
            <w:ins w:id="65" w:author="R&amp;S" w:date="2025-02-07T18:47:00Z" w16du:dateUtc="2025-02-07T17:47:00Z">
              <w:r w:rsidR="003A165B">
                <w:rPr>
                  <w:rFonts w:eastAsia="SimSun"/>
                </w:rPr>
                <w:t>14</w:t>
              </w:r>
            </w:ins>
          </w:p>
        </w:tc>
        <w:tc>
          <w:tcPr>
            <w:tcW w:w="235" w:type="pct"/>
            <w:tcBorders>
              <w:top w:val="single" w:sz="4" w:space="0" w:color="auto"/>
              <w:bottom w:val="single" w:sz="4" w:space="0" w:color="auto"/>
            </w:tcBorders>
            <w:shd w:val="clear" w:color="auto" w:fill="auto"/>
            <w:vAlign w:val="center"/>
          </w:tcPr>
          <w:p w14:paraId="18245138" w14:textId="65E48C10" w:rsidR="00C441C2" w:rsidRPr="00870E29" w:rsidRDefault="00C441C2" w:rsidP="006B7892">
            <w:pPr>
              <w:pStyle w:val="TAC"/>
              <w:rPr>
                <w:lang w:eastAsia="zh-TW"/>
              </w:rPr>
            </w:pPr>
            <w:del w:id="66" w:author="R&amp;S" w:date="2025-02-07T18:47:00Z" w16du:dateUtc="2025-02-07T17:47:00Z">
              <w:r w:rsidDel="003A165B">
                <w:rPr>
                  <w:lang w:eastAsia="zh-TW"/>
                </w:rPr>
                <w:delText>High/CC3</w:delText>
              </w:r>
            </w:del>
            <w:ins w:id="67" w:author="R&amp;S" w:date="2025-02-07T18:47:00Z" w16du:dateUtc="2025-02-07T17:47:00Z">
              <w:r w:rsidR="003A165B">
                <w:rPr>
                  <w:lang w:eastAsia="zh-TW"/>
                </w:rPr>
                <w:t>Mid</w:t>
              </w:r>
            </w:ins>
          </w:p>
        </w:tc>
        <w:tc>
          <w:tcPr>
            <w:tcW w:w="235" w:type="pct"/>
            <w:tcBorders>
              <w:top w:val="nil"/>
              <w:bottom w:val="nil"/>
            </w:tcBorders>
            <w:shd w:val="clear" w:color="auto" w:fill="auto"/>
            <w:vAlign w:val="center"/>
          </w:tcPr>
          <w:p w14:paraId="444C92AE"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shd w:val="clear" w:color="auto" w:fill="auto"/>
            <w:vAlign w:val="center"/>
          </w:tcPr>
          <w:p w14:paraId="48A40609" w14:textId="77777777" w:rsidR="00C441C2" w:rsidRPr="00870E29" w:rsidRDefault="00C441C2" w:rsidP="006B7892">
            <w:pPr>
              <w:pStyle w:val="TAC"/>
            </w:pPr>
            <w:r>
              <w:rPr>
                <w:lang w:eastAsia="zh-TW"/>
              </w:rPr>
              <w:t>ALL RBs</w:t>
            </w:r>
          </w:p>
        </w:tc>
      </w:tr>
      <w:tr w:rsidR="00C441C2" w:rsidRPr="00870E29" w14:paraId="02A7DF4F" w14:textId="77777777" w:rsidTr="006B7892">
        <w:trPr>
          <w:trHeight w:val="85"/>
        </w:trPr>
        <w:tc>
          <w:tcPr>
            <w:tcW w:w="212" w:type="pct"/>
            <w:tcBorders>
              <w:top w:val="nil"/>
              <w:bottom w:val="single" w:sz="4" w:space="0" w:color="auto"/>
            </w:tcBorders>
            <w:vAlign w:val="center"/>
          </w:tcPr>
          <w:p w14:paraId="26ABD937" w14:textId="77777777" w:rsidR="00C441C2" w:rsidRPr="00870E29" w:rsidRDefault="00C441C2" w:rsidP="006B7892">
            <w:pPr>
              <w:pStyle w:val="TAC"/>
            </w:pPr>
          </w:p>
        </w:tc>
        <w:tc>
          <w:tcPr>
            <w:tcW w:w="277" w:type="pct"/>
            <w:tcBorders>
              <w:top w:val="single" w:sz="4" w:space="0" w:color="auto"/>
              <w:bottom w:val="single" w:sz="4" w:space="0" w:color="auto"/>
            </w:tcBorders>
            <w:vAlign w:val="center"/>
          </w:tcPr>
          <w:p w14:paraId="29B8DF69" w14:textId="77777777" w:rsidR="00C441C2" w:rsidRPr="00870E29" w:rsidRDefault="00C441C2" w:rsidP="006B7892">
            <w:pPr>
              <w:pStyle w:val="TAC"/>
              <w:rPr>
                <w:lang w:eastAsia="zh-TW"/>
              </w:rPr>
            </w:pPr>
            <w:r>
              <w:rPr>
                <w:lang w:eastAsia="zh-TW"/>
              </w:rPr>
              <w:t>QPSK</w:t>
            </w:r>
          </w:p>
        </w:tc>
        <w:tc>
          <w:tcPr>
            <w:tcW w:w="277" w:type="pct"/>
            <w:tcBorders>
              <w:top w:val="single" w:sz="4" w:space="0" w:color="auto"/>
              <w:bottom w:val="single" w:sz="4" w:space="0" w:color="auto"/>
            </w:tcBorders>
            <w:vAlign w:val="center"/>
          </w:tcPr>
          <w:p w14:paraId="345F7D1C" w14:textId="77777777" w:rsidR="00C441C2" w:rsidRPr="00870E29" w:rsidRDefault="00C441C2" w:rsidP="006B7892">
            <w:pPr>
              <w:pStyle w:val="TAC"/>
              <w:rPr>
                <w:lang w:eastAsia="zh-TW"/>
              </w:rPr>
            </w:pPr>
            <w:r>
              <w:rPr>
                <w:lang w:eastAsia="zh-TW"/>
              </w:rPr>
              <w:t>QPSK</w:t>
            </w:r>
          </w:p>
        </w:tc>
        <w:tc>
          <w:tcPr>
            <w:tcW w:w="277" w:type="pct"/>
            <w:tcBorders>
              <w:top w:val="nil"/>
              <w:bottom w:val="single" w:sz="4" w:space="0" w:color="auto"/>
            </w:tcBorders>
            <w:vAlign w:val="center"/>
          </w:tcPr>
          <w:p w14:paraId="4E4F7D54" w14:textId="77777777" w:rsidR="00C441C2" w:rsidRPr="00870E29" w:rsidRDefault="00C441C2" w:rsidP="006B7892">
            <w:pPr>
              <w:pStyle w:val="TAC"/>
              <w:rPr>
                <w:lang w:eastAsia="zh-TW"/>
              </w:rPr>
            </w:pPr>
          </w:p>
        </w:tc>
        <w:tc>
          <w:tcPr>
            <w:tcW w:w="277" w:type="pct"/>
            <w:tcBorders>
              <w:top w:val="single" w:sz="4" w:space="0" w:color="auto"/>
              <w:bottom w:val="single" w:sz="4" w:space="0" w:color="auto"/>
            </w:tcBorders>
            <w:vAlign w:val="center"/>
          </w:tcPr>
          <w:p w14:paraId="5A87D768" w14:textId="5A80E8EC" w:rsidR="00C441C2" w:rsidRPr="00870E29" w:rsidRDefault="00C441C2" w:rsidP="006B7892">
            <w:pPr>
              <w:pStyle w:val="TAC"/>
            </w:pPr>
            <w:del w:id="68" w:author="R&amp;S" w:date="2025-02-07T18:45:00Z" w16du:dateUtc="2025-02-07T17:45:00Z">
              <w:r w:rsidDel="003A165B">
                <w:rPr>
                  <w:rFonts w:eastAsia="SimSun"/>
                </w:rPr>
                <w:delText>50</w:delText>
              </w:r>
            </w:del>
            <w:ins w:id="69" w:author="R&amp;S" w:date="2025-02-07T18:45:00Z" w16du:dateUtc="2025-02-07T17:45:00Z">
              <w:r w:rsidR="003A165B">
                <w:rPr>
                  <w:rFonts w:eastAsia="SimSun"/>
                </w:rPr>
                <w:t>100</w:t>
              </w:r>
            </w:ins>
          </w:p>
        </w:tc>
        <w:tc>
          <w:tcPr>
            <w:tcW w:w="249" w:type="pct"/>
            <w:tcBorders>
              <w:top w:val="nil"/>
              <w:bottom w:val="single" w:sz="4" w:space="0" w:color="auto"/>
            </w:tcBorders>
            <w:vAlign w:val="center"/>
          </w:tcPr>
          <w:p w14:paraId="285F8D18"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74B4A32A" w14:textId="77777777" w:rsidR="00C441C2" w:rsidRPr="00870E29" w:rsidRDefault="00C441C2" w:rsidP="006B7892">
            <w:pPr>
              <w:pStyle w:val="TAC"/>
              <w:rPr>
                <w:lang w:eastAsia="zh-TW"/>
              </w:rPr>
            </w:pPr>
            <w:r>
              <w:rPr>
                <w:lang w:eastAsia="zh-TW"/>
              </w:rPr>
              <w:t>N/A</w:t>
            </w:r>
          </w:p>
        </w:tc>
        <w:tc>
          <w:tcPr>
            <w:tcW w:w="257" w:type="pct"/>
            <w:tcBorders>
              <w:top w:val="single" w:sz="4" w:space="0" w:color="auto"/>
              <w:bottom w:val="single" w:sz="4" w:space="0" w:color="auto"/>
            </w:tcBorders>
            <w:vAlign w:val="center"/>
          </w:tcPr>
          <w:p w14:paraId="50E46D1B" w14:textId="77777777" w:rsidR="00C441C2" w:rsidRPr="00870E29" w:rsidRDefault="00C441C2" w:rsidP="006B7892">
            <w:pPr>
              <w:pStyle w:val="TAC"/>
              <w:rPr>
                <w:lang w:eastAsia="zh-TW"/>
              </w:rPr>
            </w:pPr>
            <w:r>
              <w:rPr>
                <w:lang w:eastAsia="zh-TW"/>
              </w:rPr>
              <w:t>QPSK</w:t>
            </w:r>
          </w:p>
        </w:tc>
        <w:tc>
          <w:tcPr>
            <w:tcW w:w="257" w:type="pct"/>
            <w:tcBorders>
              <w:top w:val="nil"/>
              <w:bottom w:val="single" w:sz="4" w:space="0" w:color="auto"/>
            </w:tcBorders>
            <w:vAlign w:val="center"/>
          </w:tcPr>
          <w:p w14:paraId="663A7F8B" w14:textId="77777777" w:rsidR="00C441C2" w:rsidRPr="00870E29" w:rsidRDefault="00C441C2" w:rsidP="006B7892">
            <w:pPr>
              <w:pStyle w:val="TAC"/>
              <w:rPr>
                <w:lang w:eastAsia="zh-TW"/>
              </w:rPr>
            </w:pPr>
          </w:p>
        </w:tc>
        <w:tc>
          <w:tcPr>
            <w:tcW w:w="257" w:type="pct"/>
            <w:tcBorders>
              <w:top w:val="single" w:sz="4" w:space="0" w:color="auto"/>
              <w:bottom w:val="single" w:sz="4" w:space="0" w:color="auto"/>
            </w:tcBorders>
            <w:vAlign w:val="center"/>
          </w:tcPr>
          <w:p w14:paraId="6D3BF66C" w14:textId="19544CCE" w:rsidR="00C441C2" w:rsidRPr="00870E29" w:rsidRDefault="00C441C2" w:rsidP="006B7892">
            <w:pPr>
              <w:pStyle w:val="TAC"/>
            </w:pPr>
            <w:del w:id="70" w:author="R&amp;S" w:date="2025-02-07T18:46:00Z" w16du:dateUtc="2025-02-07T17:46:00Z">
              <w:r w:rsidDel="003A165B">
                <w:rPr>
                  <w:lang w:eastAsia="zh-TW"/>
                </w:rPr>
                <w:delText>100</w:delText>
              </w:r>
            </w:del>
            <w:ins w:id="71" w:author="R&amp;S" w:date="2025-02-07T18:46:00Z" w16du:dateUtc="2025-02-07T17:46:00Z">
              <w:r w:rsidR="003A165B">
                <w:rPr>
                  <w:lang w:eastAsia="zh-TW"/>
                </w:rPr>
                <w:t>25</w:t>
              </w:r>
            </w:ins>
          </w:p>
        </w:tc>
        <w:tc>
          <w:tcPr>
            <w:tcW w:w="249" w:type="pct"/>
            <w:gridSpan w:val="2"/>
            <w:tcBorders>
              <w:top w:val="nil"/>
              <w:bottom w:val="single" w:sz="4" w:space="0" w:color="auto"/>
            </w:tcBorders>
            <w:vAlign w:val="center"/>
          </w:tcPr>
          <w:p w14:paraId="306981E6"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5AA92759" w14:textId="77777777" w:rsidR="00C441C2" w:rsidRPr="00870E29" w:rsidRDefault="00C441C2" w:rsidP="006B7892">
            <w:pPr>
              <w:pStyle w:val="TAC"/>
              <w:rPr>
                <w:lang w:eastAsia="zh-TW"/>
              </w:rPr>
            </w:pPr>
            <w:r>
              <w:rPr>
                <w:lang w:eastAsia="zh-TW"/>
              </w:rPr>
              <w:t>N/A</w:t>
            </w:r>
          </w:p>
        </w:tc>
        <w:tc>
          <w:tcPr>
            <w:tcW w:w="234" w:type="pct"/>
            <w:tcBorders>
              <w:top w:val="single" w:sz="4" w:space="0" w:color="auto"/>
              <w:bottom w:val="single" w:sz="4" w:space="0" w:color="auto"/>
            </w:tcBorders>
            <w:vAlign w:val="center"/>
          </w:tcPr>
          <w:p w14:paraId="26577686" w14:textId="77777777" w:rsidR="00C441C2" w:rsidRPr="00870E29" w:rsidRDefault="00C441C2" w:rsidP="006B7892">
            <w:pPr>
              <w:pStyle w:val="TAC"/>
              <w:rPr>
                <w:lang w:eastAsia="zh-TW"/>
              </w:rPr>
            </w:pPr>
            <w:r>
              <w:rPr>
                <w:lang w:eastAsia="zh-TW"/>
              </w:rPr>
              <w:t>QPSK</w:t>
            </w:r>
          </w:p>
        </w:tc>
        <w:tc>
          <w:tcPr>
            <w:tcW w:w="234" w:type="pct"/>
            <w:tcBorders>
              <w:top w:val="nil"/>
              <w:bottom w:val="single" w:sz="4" w:space="0" w:color="auto"/>
            </w:tcBorders>
            <w:vAlign w:val="center"/>
          </w:tcPr>
          <w:p w14:paraId="046AA975"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vAlign w:val="center"/>
          </w:tcPr>
          <w:p w14:paraId="0AF39884" w14:textId="53789715" w:rsidR="00C441C2" w:rsidRPr="00870E29" w:rsidRDefault="00C441C2" w:rsidP="006B7892">
            <w:pPr>
              <w:pStyle w:val="TAC"/>
            </w:pPr>
            <w:del w:id="72" w:author="R&amp;S" w:date="2025-02-07T18:47:00Z" w16du:dateUtc="2025-02-07T17:47:00Z">
              <w:r w:rsidDel="003A165B">
                <w:rPr>
                  <w:lang w:eastAsia="zh-TW"/>
                </w:rPr>
                <w:delText>25</w:delText>
              </w:r>
            </w:del>
            <w:ins w:id="73" w:author="R&amp;S" w:date="2025-02-07T18:47:00Z" w16du:dateUtc="2025-02-07T17:47:00Z">
              <w:r w:rsidR="003A165B">
                <w:rPr>
                  <w:lang w:eastAsia="zh-TW"/>
                </w:rPr>
                <w:t>100</w:t>
              </w:r>
            </w:ins>
          </w:p>
        </w:tc>
        <w:tc>
          <w:tcPr>
            <w:tcW w:w="280" w:type="pct"/>
            <w:tcBorders>
              <w:top w:val="nil"/>
              <w:bottom w:val="single" w:sz="4" w:space="0" w:color="auto"/>
            </w:tcBorders>
            <w:vAlign w:val="center"/>
          </w:tcPr>
          <w:p w14:paraId="3E2EBD78"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2227834E" w14:textId="77777777" w:rsidR="00C441C2" w:rsidRPr="00870E29" w:rsidRDefault="00C441C2" w:rsidP="006B7892">
            <w:pPr>
              <w:pStyle w:val="TAC"/>
              <w:rPr>
                <w:lang w:eastAsia="zh-TW"/>
              </w:rPr>
            </w:pPr>
            <w:r>
              <w:rPr>
                <w:lang w:eastAsia="zh-TW"/>
              </w:rPr>
              <w:t>N/A</w:t>
            </w:r>
          </w:p>
        </w:tc>
        <w:tc>
          <w:tcPr>
            <w:tcW w:w="235" w:type="pct"/>
            <w:tcBorders>
              <w:top w:val="single" w:sz="4" w:space="0" w:color="auto"/>
              <w:bottom w:val="single" w:sz="4" w:space="0" w:color="auto"/>
            </w:tcBorders>
            <w:shd w:val="clear" w:color="auto" w:fill="auto"/>
            <w:vAlign w:val="center"/>
          </w:tcPr>
          <w:p w14:paraId="60E51197" w14:textId="77777777" w:rsidR="00C441C2" w:rsidRPr="00870E29" w:rsidRDefault="00C441C2" w:rsidP="006B7892">
            <w:pPr>
              <w:pStyle w:val="TAC"/>
              <w:rPr>
                <w:lang w:eastAsia="zh-TW"/>
              </w:rPr>
            </w:pPr>
            <w:r>
              <w:rPr>
                <w:lang w:eastAsia="zh-TW"/>
              </w:rPr>
              <w:t>QPSK</w:t>
            </w:r>
          </w:p>
        </w:tc>
        <w:tc>
          <w:tcPr>
            <w:tcW w:w="235" w:type="pct"/>
            <w:tcBorders>
              <w:top w:val="nil"/>
              <w:bottom w:val="single" w:sz="4" w:space="0" w:color="auto"/>
            </w:tcBorders>
            <w:shd w:val="clear" w:color="auto" w:fill="auto"/>
            <w:vAlign w:val="center"/>
          </w:tcPr>
          <w:p w14:paraId="4EE0A7EB" w14:textId="77777777" w:rsidR="00C441C2" w:rsidRPr="00870E29" w:rsidRDefault="00C441C2" w:rsidP="006B7892">
            <w:pPr>
              <w:pStyle w:val="TAC"/>
              <w:rPr>
                <w:lang w:eastAsia="zh-TW"/>
              </w:rPr>
            </w:pPr>
          </w:p>
        </w:tc>
        <w:tc>
          <w:tcPr>
            <w:tcW w:w="234" w:type="pct"/>
            <w:tcBorders>
              <w:top w:val="single" w:sz="4" w:space="0" w:color="auto"/>
              <w:bottom w:val="single" w:sz="4" w:space="0" w:color="auto"/>
            </w:tcBorders>
            <w:shd w:val="clear" w:color="auto" w:fill="auto"/>
            <w:vAlign w:val="center"/>
          </w:tcPr>
          <w:p w14:paraId="1B96C8F3" w14:textId="77777777" w:rsidR="00C441C2" w:rsidRPr="00870E29" w:rsidRDefault="00C441C2" w:rsidP="006B7892">
            <w:pPr>
              <w:pStyle w:val="TAC"/>
            </w:pPr>
            <w:r>
              <w:rPr>
                <w:lang w:eastAsia="zh-TW"/>
              </w:rPr>
              <w:t>100</w:t>
            </w:r>
          </w:p>
        </w:tc>
      </w:tr>
      <w:bookmarkEnd w:id="38"/>
      <w:tr w:rsidR="00C441C2" w:rsidRPr="00870E29" w14:paraId="7C585B20" w14:textId="77777777" w:rsidTr="006B7892">
        <w:trPr>
          <w:trHeight w:val="85"/>
        </w:trPr>
        <w:tc>
          <w:tcPr>
            <w:tcW w:w="5000" w:type="pct"/>
            <w:gridSpan w:val="21"/>
            <w:tcBorders>
              <w:top w:val="single" w:sz="4" w:space="0" w:color="auto"/>
              <w:bottom w:val="single" w:sz="4" w:space="0" w:color="auto"/>
            </w:tcBorders>
            <w:vAlign w:val="center"/>
          </w:tcPr>
          <w:p w14:paraId="7D2E82AE" w14:textId="06922143" w:rsidR="00C441C2" w:rsidRPr="00870E29" w:rsidRDefault="00054C61" w:rsidP="006B7892">
            <w:pPr>
              <w:pStyle w:val="TAH"/>
              <w:rPr>
                <w:lang w:eastAsia="zh-TW"/>
              </w:rPr>
            </w:pPr>
            <w:r w:rsidRPr="00253E93">
              <w:rPr>
                <w:rFonts w:cs="Arial"/>
                <w:color w:val="0000FF"/>
                <w:sz w:val="22"/>
                <w:szCs w:val="24"/>
              </w:rPr>
              <w:t>&lt; Unchanged rows omitted &gt;</w:t>
            </w:r>
          </w:p>
        </w:tc>
      </w:tr>
      <w:tr w:rsidR="00C441C2" w:rsidRPr="00870E29" w14:paraId="7D10DE48" w14:textId="77777777" w:rsidTr="006B7892">
        <w:trPr>
          <w:trHeight w:val="85"/>
        </w:trPr>
        <w:tc>
          <w:tcPr>
            <w:tcW w:w="5000" w:type="pct"/>
            <w:gridSpan w:val="21"/>
            <w:tcBorders>
              <w:top w:val="single" w:sz="4" w:space="0" w:color="auto"/>
              <w:bottom w:val="single" w:sz="4" w:space="0" w:color="auto"/>
            </w:tcBorders>
          </w:tcPr>
          <w:p w14:paraId="0058E2AD" w14:textId="77777777" w:rsidR="00C441C2" w:rsidRPr="00870E29" w:rsidRDefault="00C441C2" w:rsidP="006B7892">
            <w:pPr>
              <w:pStyle w:val="TAN"/>
            </w:pPr>
            <w:r w:rsidRPr="00870E29">
              <w:t>Note 1:</w:t>
            </w:r>
            <w:r w:rsidRPr="00870E29">
              <w:tab/>
              <w:t>CA Configuration Test CC Combination test settings are checked separately for each CA Configuration.</w:t>
            </w:r>
          </w:p>
          <w:p w14:paraId="6CFCA6C4" w14:textId="77777777" w:rsidR="00C441C2" w:rsidRPr="00870E29" w:rsidRDefault="00C441C2" w:rsidP="006B7892">
            <w:pPr>
              <w:pStyle w:val="TAN"/>
              <w:rPr>
                <w:lang w:eastAsia="zh-TW"/>
              </w:rPr>
            </w:pPr>
            <w:r w:rsidRPr="00870E29">
              <w:t>Note 2:</w:t>
            </w:r>
            <w:r w:rsidRPr="00870E29">
              <w:tab/>
            </w:r>
            <w:r w:rsidRPr="00870E29">
              <w:rPr>
                <w:b/>
              </w:rPr>
              <w:t>Intra-band non-contiguous + Inter-band</w:t>
            </w:r>
            <w:r w:rsidRPr="00870E29">
              <w:rPr>
                <w:b/>
                <w:lang w:eastAsia="zh-TW"/>
              </w:rPr>
              <w:t xml:space="preserve">: </w:t>
            </w:r>
            <w:r w:rsidRPr="00870E29">
              <w:t>Use CA Configuration – specific test points if present in the table. Otherwise use test points from matching Group Test Settings, if present in the table. Otherwise use Default Test Settings test points.</w:t>
            </w:r>
          </w:p>
          <w:p w14:paraId="33969595" w14:textId="77777777" w:rsidR="00C441C2" w:rsidRPr="00870E29" w:rsidRDefault="00C441C2" w:rsidP="006B7892">
            <w:pPr>
              <w:pStyle w:val="TAN"/>
              <w:rPr>
                <w:rFonts w:cs="Arial"/>
                <w:lang w:eastAsia="zh-TW"/>
              </w:rPr>
            </w:pPr>
            <w:r w:rsidRPr="00870E29">
              <w:t xml:space="preserve">Note </w:t>
            </w:r>
            <w:r w:rsidRPr="00870E29">
              <w:rPr>
                <w:lang w:eastAsia="zh-TW"/>
              </w:rPr>
              <w:t>3</w:t>
            </w:r>
            <w:r w:rsidRPr="00870E29">
              <w:t>:</w:t>
            </w:r>
            <w:r w:rsidRPr="00870E29">
              <w:tab/>
            </w:r>
            <w:r w:rsidRPr="00870E29">
              <w:rPr>
                <w:rFonts w:cs="Arial"/>
                <w:b/>
              </w:rPr>
              <w:t>Intra-band non-contiguous + Intra-band contiguous</w:t>
            </w:r>
            <w:r w:rsidRPr="00870E29">
              <w:rPr>
                <w:rFonts w:cs="Arial"/>
                <w:b/>
                <w:lang w:eastAsia="zh-TW"/>
              </w:rPr>
              <w:t xml:space="preserve">: </w:t>
            </w:r>
            <w:r w:rsidRPr="00870E29">
              <w:t>Use CA Configuration – specific test points if present in the table, otherwise use Default Test Settings test points.</w:t>
            </w:r>
          </w:p>
          <w:p w14:paraId="32F5380A" w14:textId="77777777" w:rsidR="00C441C2" w:rsidRPr="00870E29" w:rsidRDefault="00C441C2" w:rsidP="006B7892">
            <w:pPr>
              <w:pStyle w:val="TAN"/>
            </w:pPr>
            <w:r w:rsidRPr="00870E29">
              <w:t xml:space="preserve">Note </w:t>
            </w:r>
            <w:r w:rsidRPr="00870E29">
              <w:rPr>
                <w:lang w:eastAsia="zh-TW"/>
              </w:rPr>
              <w:t>4</w:t>
            </w:r>
            <w:r w:rsidRPr="00870E29">
              <w:t>:</w:t>
            </w:r>
            <w:r w:rsidRPr="00870E29">
              <w:tab/>
              <w:t>If, according to the UE declared capability, UE does not support UL in an individual band within the CA Configuration, test points with that individual band as PCC are not applicable.</w:t>
            </w:r>
          </w:p>
          <w:p w14:paraId="0473B958" w14:textId="77777777" w:rsidR="00C441C2" w:rsidRPr="00870E29" w:rsidRDefault="00C441C2" w:rsidP="006B7892">
            <w:pPr>
              <w:pStyle w:val="TAN"/>
              <w:rPr>
                <w:lang w:eastAsia="zh-TW"/>
              </w:rPr>
            </w:pPr>
            <w:r w:rsidRPr="00870E29">
              <w:t xml:space="preserve">Note </w:t>
            </w:r>
            <w:r w:rsidRPr="00870E29">
              <w:rPr>
                <w:lang w:eastAsia="zh-TW"/>
              </w:rPr>
              <w:t>5</w:t>
            </w:r>
            <w:r w:rsidRPr="00870E29">
              <w:t>:</w:t>
            </w:r>
            <w:r w:rsidRPr="00870E29">
              <w:tab/>
            </w:r>
            <w:r w:rsidRPr="00870E29">
              <w:rPr>
                <w:b/>
              </w:rPr>
              <w:t>Intra-band non-contiguous + Inter-band</w:t>
            </w:r>
            <w:r w:rsidRPr="00870E29">
              <w:rPr>
                <w:b/>
                <w:lang w:eastAsia="zh-TW"/>
              </w:rPr>
              <w:t>:</w:t>
            </w:r>
            <w:r w:rsidRPr="00870E29">
              <w:rPr>
                <w:lang w:eastAsia="zh-TW"/>
              </w:rPr>
              <w:t xml:space="preserve"> </w:t>
            </w:r>
            <w:r w:rsidRPr="00870E29">
              <w:t>X</w:t>
            </w:r>
            <w:r w:rsidRPr="00870E29">
              <w:rPr>
                <w:lang w:eastAsia="zh-TW"/>
              </w:rPr>
              <w:t>,</w:t>
            </w:r>
            <w:r w:rsidRPr="00870E29">
              <w:t xml:space="preserve"> Y</w:t>
            </w:r>
            <w:r w:rsidRPr="00870E29">
              <w:rPr>
                <w:lang w:eastAsia="zh-TW"/>
              </w:rPr>
              <w:t>, Z</w:t>
            </w:r>
            <w:r w:rsidRPr="00870E29">
              <w:t xml:space="preserve"> correspond to the different bands in the CA Configuration. E.g. for CA_2A-2A-</w:t>
            </w:r>
            <w:r w:rsidRPr="00870E29">
              <w:rPr>
                <w:lang w:eastAsia="zh-TW"/>
              </w:rPr>
              <w:t>4</w:t>
            </w:r>
            <w:r w:rsidRPr="00870E29">
              <w:t>A</w:t>
            </w:r>
            <w:r w:rsidRPr="00870E29">
              <w:rPr>
                <w:lang w:eastAsia="zh-TW"/>
              </w:rPr>
              <w:t>-12A</w:t>
            </w:r>
            <w:r w:rsidRPr="00870E29">
              <w:t>,X=2,Y=</w:t>
            </w:r>
            <w:r w:rsidRPr="00870E29">
              <w:rPr>
                <w:lang w:eastAsia="zh-TW"/>
              </w:rPr>
              <w:t>4,Z=12, for CA_2A-66A-66A-66A, X=2,Y=66.</w:t>
            </w:r>
          </w:p>
          <w:p w14:paraId="669A130C" w14:textId="77777777" w:rsidR="00C441C2" w:rsidRPr="00870E29" w:rsidRDefault="00C441C2" w:rsidP="006B7892">
            <w:pPr>
              <w:pStyle w:val="TAN"/>
              <w:rPr>
                <w:lang w:eastAsia="zh-TW"/>
              </w:rPr>
            </w:pPr>
            <w:r w:rsidRPr="00870E29">
              <w:t xml:space="preserve">Note </w:t>
            </w:r>
            <w:r w:rsidRPr="00870E29">
              <w:rPr>
                <w:lang w:eastAsia="zh-TW"/>
              </w:rPr>
              <w:t>6</w:t>
            </w:r>
            <w:r w:rsidRPr="00870E29">
              <w:t>:</w:t>
            </w:r>
            <w:r w:rsidRPr="00870E29">
              <w:tab/>
            </w:r>
            <w:r w:rsidRPr="00870E29">
              <w:rPr>
                <w:b/>
              </w:rPr>
              <w:t>Intra-band non-contiguous + Intra-band contiguous</w:t>
            </w:r>
            <w:r w:rsidRPr="00870E29">
              <w:rPr>
                <w:b/>
                <w:lang w:eastAsia="zh-TW"/>
              </w:rPr>
              <w:t>:</w:t>
            </w:r>
            <w:r w:rsidRPr="00870E29">
              <w:rPr>
                <w:lang w:eastAsia="zh-TW"/>
              </w:rPr>
              <w:t xml:space="preserve"> </w:t>
            </w:r>
            <w:r w:rsidRPr="00870E29">
              <w:t>X corresponds to the band of the CA Configuration. E.g. for CA_41C-41A</w:t>
            </w:r>
            <w:r w:rsidRPr="00870E29">
              <w:rPr>
                <w:lang w:eastAsia="zh-TW"/>
              </w:rPr>
              <w:t>-41A</w:t>
            </w:r>
            <w:r w:rsidRPr="00870E29">
              <w:t>,X=41.</w:t>
            </w:r>
          </w:p>
          <w:p w14:paraId="3FD9A866" w14:textId="77777777" w:rsidR="00C441C2" w:rsidRPr="00870E29" w:rsidRDefault="00C441C2" w:rsidP="006B7892">
            <w:pPr>
              <w:pStyle w:val="TAN"/>
              <w:rPr>
                <w:lang w:eastAsia="zh-TW"/>
              </w:rPr>
            </w:pPr>
            <w:r w:rsidRPr="00870E29">
              <w:t xml:space="preserve">Note </w:t>
            </w:r>
            <w:r w:rsidRPr="00870E29">
              <w:rPr>
                <w:lang w:eastAsia="zh-TW"/>
              </w:rPr>
              <w:t>7</w:t>
            </w:r>
            <w:r w:rsidRPr="00870E29">
              <w:t>:</w:t>
            </w:r>
            <w:r w:rsidRPr="00870E29">
              <w:tab/>
            </w:r>
            <w:r w:rsidRPr="00870E29">
              <w:rPr>
                <w:b/>
              </w:rPr>
              <w:t>Intra-band non-contiguous + Intra-band non-contiguous</w:t>
            </w:r>
            <w:r w:rsidRPr="00870E29">
              <w:rPr>
                <w:b/>
                <w:lang w:eastAsia="zh-TW"/>
              </w:rPr>
              <w:t>:</w:t>
            </w:r>
            <w:r w:rsidRPr="00870E29">
              <w:rPr>
                <w:lang w:eastAsia="zh-TW"/>
              </w:rPr>
              <w:t xml:space="preserve"> </w:t>
            </w:r>
            <w:r w:rsidRPr="00870E29">
              <w:t>X,Y correspond to the different bands in the CA Configuration. E.g. for CA_2A-2A-4A-4A,X=2,Y=4.</w:t>
            </w:r>
          </w:p>
          <w:p w14:paraId="1C1E2042" w14:textId="77777777" w:rsidR="00C441C2" w:rsidRPr="00870E29" w:rsidRDefault="00C441C2" w:rsidP="006B7892">
            <w:pPr>
              <w:pStyle w:val="TAN"/>
              <w:rPr>
                <w:lang w:eastAsia="zh-TW"/>
              </w:rPr>
            </w:pPr>
            <w:r w:rsidRPr="00870E29">
              <w:t xml:space="preserve">Note </w:t>
            </w:r>
            <w:r w:rsidRPr="00870E29">
              <w:rPr>
                <w:lang w:eastAsia="zh-TW"/>
              </w:rPr>
              <w:t>8</w:t>
            </w:r>
            <w:r w:rsidRPr="00870E29">
              <w:t>:</w:t>
            </w:r>
            <w:r w:rsidRPr="00870E29">
              <w:tab/>
              <w:t>REFSENS refers to the PCC bands and PCC N</w:t>
            </w:r>
            <w:r w:rsidRPr="00870E29">
              <w:rPr>
                <w:vertAlign w:val="subscript"/>
              </w:rPr>
              <w:t>RB</w:t>
            </w:r>
            <w:r w:rsidRPr="00870E29">
              <w:t xml:space="preserve"> ‘s single carrier Uplink RB allocation for reference sensitivity according to table 7.3.5-2. </w:t>
            </w:r>
          </w:p>
          <w:p w14:paraId="4AC8373A" w14:textId="77777777" w:rsidR="00C441C2" w:rsidRPr="00870E29" w:rsidRDefault="00C441C2" w:rsidP="006B7892">
            <w:pPr>
              <w:pStyle w:val="TAN"/>
            </w:pPr>
            <w:r w:rsidRPr="00870E29">
              <w:t xml:space="preserve">Note </w:t>
            </w:r>
            <w:r w:rsidRPr="00870E29">
              <w:rPr>
                <w:lang w:eastAsia="zh-TW"/>
              </w:rPr>
              <w:t>9</w:t>
            </w:r>
            <w:r w:rsidRPr="00870E29">
              <w:t>:</w:t>
            </w:r>
            <w:r w:rsidRPr="00870E29">
              <w:tab/>
              <w:t>If in the CA Configuration UE supports multiple CC Combinations with the same N</w:t>
            </w:r>
            <w:r w:rsidRPr="00870E29">
              <w:rPr>
                <w:vertAlign w:val="subscript"/>
              </w:rPr>
              <w:t>RB_agg</w:t>
            </w:r>
            <w:r w:rsidRPr="00870E29">
              <w:t>, choose the Combination with N</w:t>
            </w:r>
            <w:r w:rsidRPr="00870E29">
              <w:rPr>
                <w:vertAlign w:val="subscript"/>
              </w:rPr>
              <w:t>RB_CC1</w:t>
            </w:r>
            <w:r w:rsidRPr="00870E29">
              <w:t xml:space="preserve"> = N</w:t>
            </w:r>
            <w:r w:rsidRPr="00870E29">
              <w:rPr>
                <w:vertAlign w:val="subscript"/>
              </w:rPr>
              <w:t xml:space="preserve">RB_CC2 </w:t>
            </w:r>
            <w:r w:rsidRPr="00870E29">
              <w:t>for testing. If no such combination is supported, choose Combination with maximum N</w:t>
            </w:r>
            <w:r w:rsidRPr="00870E29">
              <w:rPr>
                <w:vertAlign w:val="subscript"/>
              </w:rPr>
              <w:t>RB_CC1</w:t>
            </w:r>
            <w:r w:rsidRPr="00870E29">
              <w:t xml:space="preserve"> for testing.</w:t>
            </w:r>
          </w:p>
          <w:p w14:paraId="7DFB8F32" w14:textId="77777777" w:rsidR="00C441C2" w:rsidRPr="00870E29" w:rsidRDefault="00C441C2" w:rsidP="006B7892">
            <w:pPr>
              <w:pStyle w:val="TAN"/>
            </w:pPr>
            <w:r w:rsidRPr="00870E29">
              <w:t>Note 10:</w:t>
            </w:r>
            <w:r w:rsidRPr="00870E29">
              <w:tab/>
              <w:t>Applicable if only Bandwidth Combination Set 0 is supported by the UE for the CA Configuration. (This note is not applicable for any existing test point and only reserved for future use)</w:t>
            </w:r>
          </w:p>
          <w:p w14:paraId="36B17D48" w14:textId="77777777" w:rsidR="00C441C2" w:rsidRPr="00870E29" w:rsidRDefault="00C441C2" w:rsidP="006B7892">
            <w:pPr>
              <w:pStyle w:val="TAN"/>
            </w:pPr>
            <w:r w:rsidRPr="00870E29">
              <w:t>Note 11:</w:t>
            </w:r>
            <w:r w:rsidRPr="00870E29">
              <w:tab/>
              <w:t>Not applicable if only Bandwidth Combination Set 0 is supported by the UE for the CA Configuration.</w:t>
            </w:r>
          </w:p>
          <w:p w14:paraId="52200068" w14:textId="77777777" w:rsidR="00C441C2" w:rsidRPr="00870E29" w:rsidRDefault="00C441C2" w:rsidP="006B7892">
            <w:pPr>
              <w:pStyle w:val="TAN"/>
            </w:pPr>
            <w:r w:rsidRPr="00870E29">
              <w:t>Note 12:</w:t>
            </w:r>
            <w:r w:rsidRPr="00870E29">
              <w:tab/>
              <w:t>Applicable if only Bandwidth Combination Set 1 is supported by the UE for the CA Configuration. (This note is not applicable for any existing test point and only reserved for future use)</w:t>
            </w:r>
          </w:p>
          <w:p w14:paraId="30BC7A09" w14:textId="77777777" w:rsidR="00C441C2" w:rsidRPr="00870E29" w:rsidRDefault="00C441C2" w:rsidP="006B7892">
            <w:pPr>
              <w:pStyle w:val="TAN"/>
            </w:pPr>
            <w:r w:rsidRPr="00870E29">
              <w:t>Note 13:</w:t>
            </w:r>
            <w:r w:rsidRPr="00870E29">
              <w:tab/>
              <w:t>Not applicable if only Bandwidth Combination Set 1 is supported by the UE for the CA Configuration.</w:t>
            </w:r>
          </w:p>
          <w:p w14:paraId="49A28675" w14:textId="77777777" w:rsidR="00C441C2" w:rsidRPr="00870E29" w:rsidRDefault="00C441C2" w:rsidP="006B7892">
            <w:pPr>
              <w:pStyle w:val="TAN"/>
            </w:pPr>
            <w:r w:rsidRPr="00870E29">
              <w:t xml:space="preserve">Note </w:t>
            </w:r>
            <w:r w:rsidRPr="00870E29">
              <w:rPr>
                <w:lang w:eastAsia="zh-TW"/>
              </w:rPr>
              <w:t>14</w:t>
            </w:r>
            <w:r w:rsidRPr="00870E29">
              <w:t>:</w:t>
            </w:r>
            <w:r w:rsidRPr="00870E29">
              <w:tab/>
              <w:t>Not applicable if operation with 4 antenna ports is supported in the band with carrier aggregation configured.</w:t>
            </w:r>
          </w:p>
          <w:p w14:paraId="7B0D1283" w14:textId="77777777" w:rsidR="00C441C2" w:rsidRPr="00870E29" w:rsidRDefault="00C441C2" w:rsidP="006B7892">
            <w:pPr>
              <w:pStyle w:val="TAN"/>
            </w:pPr>
            <w:r w:rsidRPr="00870E29">
              <w:t xml:space="preserve">Note </w:t>
            </w:r>
            <w:r w:rsidRPr="00870E29">
              <w:rPr>
                <w:lang w:eastAsia="zh-TW"/>
              </w:rPr>
              <w:t>15</w:t>
            </w:r>
            <w:r w:rsidRPr="00870E29">
              <w:t>:</w:t>
            </w:r>
            <w:r w:rsidRPr="00870E29">
              <w:tab/>
              <w:t>Applicable only if operation with 4 antenna ports is supported in the band with carrier aggregation configured.</w:t>
            </w:r>
          </w:p>
          <w:p w14:paraId="3F8C2DE4" w14:textId="77777777" w:rsidR="00C441C2" w:rsidRPr="00870E29" w:rsidRDefault="00C441C2" w:rsidP="006B7892">
            <w:pPr>
              <w:pStyle w:val="TAN"/>
            </w:pPr>
            <w:r w:rsidRPr="00870E29">
              <w:t xml:space="preserve">Note </w:t>
            </w:r>
            <w:r w:rsidRPr="00870E29">
              <w:rPr>
                <w:lang w:eastAsia="zh-TW"/>
              </w:rPr>
              <w:t>16</w:t>
            </w:r>
            <w:r w:rsidRPr="00870E29">
              <w:t>:</w:t>
            </w:r>
            <w:r w:rsidRPr="00870E29">
              <w:tab/>
              <w:t>Band 2:</w:t>
            </w:r>
            <w:r w:rsidRPr="00870E29">
              <w:tab/>
              <w:t>f</w:t>
            </w:r>
            <w:r w:rsidRPr="00870E29">
              <w:rPr>
                <w:vertAlign w:val="subscript"/>
              </w:rPr>
              <w:t>UL</w:t>
            </w:r>
            <w:r w:rsidRPr="00870E29">
              <w:t xml:space="preserve"> = 1868.3MHz (N</w:t>
            </w:r>
            <w:r w:rsidRPr="00870E29">
              <w:rPr>
                <w:vertAlign w:val="subscript"/>
              </w:rPr>
              <w:t xml:space="preserve">UL </w:t>
            </w:r>
            <w:r w:rsidRPr="00870E29">
              <w:t>= 18783), f</w:t>
            </w:r>
            <w:r w:rsidRPr="00870E29">
              <w:rPr>
                <w:vertAlign w:val="subscript"/>
              </w:rPr>
              <w:t>DL</w:t>
            </w:r>
            <w:r w:rsidRPr="00870E29">
              <w:t xml:space="preserve"> = 1948.3MHz (N</w:t>
            </w:r>
            <w:r w:rsidRPr="00870E29">
              <w:rPr>
                <w:vertAlign w:val="subscript"/>
              </w:rPr>
              <w:t xml:space="preserve">DL </w:t>
            </w:r>
            <w:r w:rsidRPr="00870E29">
              <w:t>= 783).</w:t>
            </w:r>
            <w:r w:rsidRPr="00870E29">
              <w:br/>
              <w:t>Band 4:</w:t>
            </w:r>
            <w:r w:rsidRPr="00870E29">
              <w:tab/>
              <w:t>f</w:t>
            </w:r>
            <w:r w:rsidRPr="00870E29">
              <w:rPr>
                <w:vertAlign w:val="subscript"/>
              </w:rPr>
              <w:t>UL</w:t>
            </w:r>
            <w:r w:rsidRPr="00870E29">
              <w:t xml:space="preserve"> = 1735MHz (N</w:t>
            </w:r>
            <w:r w:rsidRPr="00870E29">
              <w:rPr>
                <w:vertAlign w:val="subscript"/>
              </w:rPr>
              <w:t xml:space="preserve">UL </w:t>
            </w:r>
            <w:r w:rsidRPr="00870E29">
              <w:t>= 20200), f</w:t>
            </w:r>
            <w:r w:rsidRPr="00870E29">
              <w:rPr>
                <w:vertAlign w:val="subscript"/>
              </w:rPr>
              <w:t>DL</w:t>
            </w:r>
            <w:r w:rsidRPr="00870E29">
              <w:t xml:space="preserve"> = 2135MHz (N</w:t>
            </w:r>
            <w:r w:rsidRPr="00870E29">
              <w:rPr>
                <w:vertAlign w:val="subscript"/>
              </w:rPr>
              <w:t xml:space="preserve">DL </w:t>
            </w:r>
            <w:r w:rsidRPr="00870E29">
              <w:t>= 2200).</w:t>
            </w:r>
          </w:p>
          <w:p w14:paraId="7FC958DE" w14:textId="77777777" w:rsidR="00C441C2" w:rsidRPr="00870E29" w:rsidRDefault="00C441C2" w:rsidP="006B7892">
            <w:pPr>
              <w:pStyle w:val="TAN"/>
              <w:rPr>
                <w:lang w:eastAsia="zh-TW"/>
              </w:rPr>
            </w:pPr>
            <w:r w:rsidRPr="00870E29">
              <w:t xml:space="preserve">Note </w:t>
            </w:r>
            <w:r w:rsidRPr="00870E29">
              <w:rPr>
                <w:lang w:eastAsia="zh-TW"/>
              </w:rPr>
              <w:t>17</w:t>
            </w:r>
            <w:r w:rsidRPr="00870E29">
              <w:t>:</w:t>
            </w:r>
            <w:r w:rsidRPr="00870E29">
              <w:tab/>
              <w:t>The orders and numbering of SCCs in this table does not imply any order in test implementation of SCCs.</w:t>
            </w:r>
          </w:p>
          <w:p w14:paraId="6A634311" w14:textId="77777777" w:rsidR="00C441C2" w:rsidRPr="00870E29" w:rsidRDefault="00C441C2" w:rsidP="006B7892">
            <w:pPr>
              <w:pStyle w:val="TAN"/>
              <w:rPr>
                <w:lang w:eastAsia="zh-TW"/>
              </w:rPr>
            </w:pPr>
            <w:r w:rsidRPr="00870E29">
              <w:t>Note 18:</w:t>
            </w:r>
            <w:r w:rsidRPr="00870E29">
              <w:tab/>
              <w:t xml:space="preserve">Test point that fulfils criteria of Note 16 in Table 7.3A.0-0a. </w:t>
            </w:r>
            <w:r w:rsidRPr="00870E29">
              <w:br/>
              <w:t>Band 71:</w:t>
            </w:r>
            <w:r w:rsidRPr="00870E29">
              <w:tab/>
              <w:t>f</w:t>
            </w:r>
            <w:r w:rsidRPr="00870E29">
              <w:rPr>
                <w:vertAlign w:val="subscript"/>
              </w:rPr>
              <w:t>UL</w:t>
            </w:r>
            <w:r w:rsidRPr="00870E29">
              <w:t xml:space="preserve"> = 679.3 MHz (N</w:t>
            </w:r>
            <w:r w:rsidRPr="00870E29">
              <w:rPr>
                <w:vertAlign w:val="subscript"/>
              </w:rPr>
              <w:t>UL</w:t>
            </w:r>
            <w:r w:rsidRPr="00870E29">
              <w:t xml:space="preserve"> = 133285), f</w:t>
            </w:r>
            <w:r w:rsidRPr="00870E29">
              <w:rPr>
                <w:vertAlign w:val="subscript"/>
              </w:rPr>
              <w:t>DL</w:t>
            </w:r>
            <w:r w:rsidRPr="00870E29">
              <w:t xml:space="preserve"> = 633.3 MHz (N</w:t>
            </w:r>
            <w:r w:rsidRPr="00870E29">
              <w:rPr>
                <w:vertAlign w:val="subscript"/>
              </w:rPr>
              <w:t>DL</w:t>
            </w:r>
            <w:r w:rsidRPr="00870E29">
              <w:t xml:space="preserve"> = 68749)</w:t>
            </w:r>
          </w:p>
        </w:tc>
      </w:tr>
    </w:tbl>
    <w:p w14:paraId="0B2C5AB5" w14:textId="77777777" w:rsidR="00C441C2" w:rsidRPr="00870E29" w:rsidRDefault="00C441C2" w:rsidP="00C441C2"/>
    <w:p w14:paraId="3FA0909E" w14:textId="77777777" w:rsidR="00C441C2" w:rsidRDefault="00C441C2" w:rsidP="00C441C2">
      <w:pPr>
        <w:sectPr w:rsidR="00C441C2" w:rsidSect="00C441C2">
          <w:footnotePr>
            <w:numRestart w:val="eachSect"/>
          </w:footnotePr>
          <w:pgSz w:w="16840" w:h="11907" w:orient="landscape"/>
          <w:pgMar w:top="1134" w:right="1418" w:bottom="1134" w:left="1134" w:header="851" w:footer="340" w:gutter="0"/>
          <w:cols w:space="720"/>
          <w:formProt w:val="0"/>
        </w:sectPr>
      </w:pPr>
    </w:p>
    <w:p w14:paraId="705DAA38" w14:textId="54582220" w:rsidR="00594E12" w:rsidRPr="00253E93" w:rsidRDefault="00594E12" w:rsidP="00253E93">
      <w:pPr>
        <w:rPr>
          <w:rFonts w:ascii="Arial" w:hAnsi="Arial" w:cs="Arial"/>
          <w:color w:val="0000FF"/>
          <w:sz w:val="28"/>
        </w:rPr>
      </w:pPr>
      <w:r w:rsidRPr="00253E93">
        <w:rPr>
          <w:rFonts w:ascii="Arial" w:hAnsi="Arial" w:cs="Arial"/>
          <w:color w:val="0000FF"/>
          <w:sz w:val="28"/>
        </w:rPr>
        <w:lastRenderedPageBreak/>
        <w:t>&lt; Unchanged sections omitted &gt;</w:t>
      </w:r>
    </w:p>
    <w:p w14:paraId="7792D0A4" w14:textId="77777777" w:rsidR="004C055D" w:rsidRPr="00C91B7C" w:rsidRDefault="004C055D" w:rsidP="004C055D">
      <w:pPr>
        <w:pStyle w:val="berschrift3"/>
        <w:rPr>
          <w:lang w:eastAsia="zh-TW"/>
        </w:rPr>
      </w:pPr>
      <w:r w:rsidRPr="00C91B7C">
        <w:t>7.3A.</w:t>
      </w:r>
      <w:r w:rsidRPr="00C91B7C">
        <w:rPr>
          <w:lang w:eastAsia="zh-TW"/>
        </w:rPr>
        <w:t>10</w:t>
      </w:r>
      <w:r w:rsidRPr="00C91B7C">
        <w:tab/>
        <w:t xml:space="preserve">Reference sensitivity level for </w:t>
      </w:r>
      <w:r w:rsidRPr="00C91B7C">
        <w:rPr>
          <w:lang w:eastAsia="zh-TW"/>
        </w:rPr>
        <w:t>5</w:t>
      </w:r>
      <w:r w:rsidRPr="00C91B7C">
        <w:t>DL CA</w:t>
      </w:r>
    </w:p>
    <w:p w14:paraId="565B2A60" w14:textId="77777777" w:rsidR="004C055D" w:rsidRPr="00C91B7C" w:rsidRDefault="004C055D" w:rsidP="004C055D">
      <w:pPr>
        <w:pStyle w:val="EditorsNote"/>
        <w:rPr>
          <w:lang w:eastAsia="zh-TW"/>
        </w:rPr>
      </w:pPr>
      <w:r w:rsidRPr="00C91B7C">
        <w:t>Editor’s note: Following aspects missing or not yet determined:</w:t>
      </w:r>
    </w:p>
    <w:p w14:paraId="02757607" w14:textId="77777777" w:rsidR="004C055D" w:rsidRPr="00C91B7C" w:rsidRDefault="004C055D" w:rsidP="004C055D">
      <w:pPr>
        <w:pStyle w:val="EditorsNote"/>
        <w:rPr>
          <w:lang w:eastAsia="zh-TW"/>
        </w:rPr>
      </w:pPr>
      <w:r w:rsidRPr="00C91B7C">
        <w:rPr>
          <w:lang w:eastAsia="zh-TW"/>
        </w:rPr>
        <w:t>-</w:t>
      </w:r>
      <w:r w:rsidRPr="00C91B7C">
        <w:rPr>
          <w:lang w:eastAsia="zh-TW"/>
        </w:rPr>
        <w:tab/>
        <w:t>Test configuration table is under investigating</w:t>
      </w:r>
    </w:p>
    <w:p w14:paraId="6F3D9327" w14:textId="77777777" w:rsidR="004C055D" w:rsidRPr="00C91B7C" w:rsidRDefault="004C055D" w:rsidP="004C055D">
      <w:pPr>
        <w:pStyle w:val="EditorsNote"/>
        <w:rPr>
          <w:lang w:eastAsia="zh-TW"/>
        </w:rPr>
      </w:pPr>
      <w:r w:rsidRPr="00C91B7C">
        <w:rPr>
          <w:lang w:eastAsia="zh-TW"/>
        </w:rPr>
        <w:t>-</w:t>
      </w:r>
      <w:r w:rsidRPr="00C91B7C">
        <w:rPr>
          <w:lang w:eastAsia="zh-TW"/>
        </w:rPr>
        <w:tab/>
        <w:t xml:space="preserve">Test requirement </w:t>
      </w:r>
      <w:r w:rsidRPr="00C91B7C">
        <w:t xml:space="preserve">for some CA configuration </w:t>
      </w:r>
      <w:r w:rsidRPr="00C91B7C">
        <w:rPr>
          <w:lang w:eastAsia="zh-TW"/>
        </w:rPr>
        <w:t>is TBD</w:t>
      </w:r>
    </w:p>
    <w:p w14:paraId="28432A3F" w14:textId="77777777" w:rsidR="004C055D" w:rsidRDefault="004C055D" w:rsidP="004C055D">
      <w:pPr>
        <w:pStyle w:val="EditorsNote"/>
        <w:rPr>
          <w:lang w:eastAsia="zh-TW"/>
        </w:rPr>
      </w:pPr>
      <w:r w:rsidRPr="00C91B7C">
        <w:rPr>
          <w:lang w:eastAsia="zh-TW"/>
        </w:rPr>
        <w:t>-</w:t>
      </w:r>
      <w:r w:rsidRPr="00C91B7C">
        <w:rPr>
          <w:lang w:eastAsia="zh-TW"/>
        </w:rPr>
        <w:tab/>
        <w:t>Test applicability with related information in Table 7.1-2a needs to add to TS36.521-2</w:t>
      </w:r>
    </w:p>
    <w:p w14:paraId="33B86CA8" w14:textId="77777777" w:rsidR="004C055D" w:rsidRPr="00C91B7C" w:rsidRDefault="004C055D" w:rsidP="004C055D">
      <w:pPr>
        <w:pStyle w:val="EditorsNote"/>
      </w:pPr>
    </w:p>
    <w:p w14:paraId="452D4498" w14:textId="77777777" w:rsidR="004C055D" w:rsidRPr="00C91B7C" w:rsidRDefault="004C055D" w:rsidP="004C055D">
      <w:pPr>
        <w:pStyle w:val="berschrift4"/>
      </w:pPr>
      <w:r w:rsidRPr="00C91B7C">
        <w:t>7.3A.</w:t>
      </w:r>
      <w:r w:rsidRPr="00C91B7C">
        <w:rPr>
          <w:lang w:eastAsia="zh-TW"/>
        </w:rPr>
        <w:t>10</w:t>
      </w:r>
      <w:r w:rsidRPr="00C91B7C">
        <w:t>.1</w:t>
      </w:r>
      <w:r w:rsidRPr="00C91B7C">
        <w:tab/>
        <w:t>Test purpose</w:t>
      </w:r>
    </w:p>
    <w:p w14:paraId="74AD53B5" w14:textId="77777777" w:rsidR="004C055D" w:rsidRPr="00C91B7C" w:rsidRDefault="004C055D" w:rsidP="004C055D">
      <w:r w:rsidRPr="00C91B7C">
        <w:t>Same as in clause 7.3A.1.1.</w:t>
      </w:r>
    </w:p>
    <w:p w14:paraId="38713473" w14:textId="77777777" w:rsidR="004C055D" w:rsidRPr="00C91B7C" w:rsidRDefault="004C055D" w:rsidP="004C055D">
      <w:pPr>
        <w:pStyle w:val="berschrift4"/>
      </w:pPr>
      <w:r w:rsidRPr="00C91B7C">
        <w:t>7.3A.</w:t>
      </w:r>
      <w:r w:rsidRPr="00C91B7C">
        <w:rPr>
          <w:lang w:eastAsia="zh-TW"/>
        </w:rPr>
        <w:t>10</w:t>
      </w:r>
      <w:r w:rsidRPr="00C91B7C">
        <w:t>.2</w:t>
      </w:r>
      <w:r w:rsidRPr="00C91B7C">
        <w:tab/>
        <w:t>Test applicability</w:t>
      </w:r>
    </w:p>
    <w:p w14:paraId="69F5F69E" w14:textId="77777777" w:rsidR="004C055D" w:rsidRPr="00C91B7C" w:rsidRDefault="004C055D" w:rsidP="004C055D">
      <w:r w:rsidRPr="00C91B7C">
        <w:t>This test case applies to all types of E-UTRA UE and forward that support 5DL with CA configurations in Table 7.1-2c.</w:t>
      </w:r>
    </w:p>
    <w:p w14:paraId="1C02F93F" w14:textId="77777777" w:rsidR="004C055D" w:rsidRPr="00C91B7C" w:rsidRDefault="004C055D" w:rsidP="004C055D">
      <w:pPr>
        <w:pStyle w:val="berschrift4"/>
      </w:pPr>
      <w:r w:rsidRPr="00C91B7C">
        <w:t>7.3A.</w:t>
      </w:r>
      <w:r w:rsidRPr="00C91B7C">
        <w:rPr>
          <w:lang w:eastAsia="zh-TW"/>
        </w:rPr>
        <w:t>10</w:t>
      </w:r>
      <w:r w:rsidRPr="00C91B7C">
        <w:t>.3</w:t>
      </w:r>
      <w:r w:rsidRPr="00C91B7C">
        <w:tab/>
        <w:t>Minimum conformance requirements</w:t>
      </w:r>
    </w:p>
    <w:p w14:paraId="3920A44D" w14:textId="77777777" w:rsidR="004C055D" w:rsidRPr="00C91B7C" w:rsidRDefault="004C055D" w:rsidP="004C055D">
      <w:r w:rsidRPr="00C91B7C">
        <w:t>The minimum conformance requirements are defined in clause 7.3A.0.</w:t>
      </w:r>
    </w:p>
    <w:p w14:paraId="344C0394" w14:textId="77777777" w:rsidR="004C055D" w:rsidRPr="00C91B7C" w:rsidRDefault="004C055D" w:rsidP="004C055D">
      <w:pPr>
        <w:pStyle w:val="berschrift4"/>
      </w:pPr>
      <w:r w:rsidRPr="00C91B7C">
        <w:t>7.3A.</w:t>
      </w:r>
      <w:r w:rsidRPr="00C91B7C">
        <w:rPr>
          <w:lang w:eastAsia="zh-TW"/>
        </w:rPr>
        <w:t>10</w:t>
      </w:r>
      <w:r w:rsidRPr="00C91B7C">
        <w:t>.4</w:t>
      </w:r>
      <w:r w:rsidRPr="00C91B7C">
        <w:tab/>
        <w:t>Test description</w:t>
      </w:r>
    </w:p>
    <w:p w14:paraId="633203EE" w14:textId="77777777" w:rsidR="004C055D" w:rsidRPr="00C91B7C" w:rsidRDefault="004C055D" w:rsidP="004C055D">
      <w:pPr>
        <w:pStyle w:val="berschrift5"/>
      </w:pPr>
      <w:r w:rsidRPr="00C91B7C">
        <w:t>7.3A.</w:t>
      </w:r>
      <w:r w:rsidRPr="00C91B7C">
        <w:rPr>
          <w:lang w:eastAsia="zh-TW"/>
        </w:rPr>
        <w:t>10</w:t>
      </w:r>
      <w:r w:rsidRPr="00C91B7C">
        <w:t>.4.1</w:t>
      </w:r>
      <w:r w:rsidRPr="00C91B7C">
        <w:tab/>
        <w:t>Initial conditions</w:t>
      </w:r>
    </w:p>
    <w:p w14:paraId="10CDA006" w14:textId="77777777" w:rsidR="004C055D" w:rsidRPr="00C91B7C" w:rsidRDefault="004C055D" w:rsidP="004C055D">
      <w:r w:rsidRPr="00C91B7C">
        <w:t>Initial conditions are a set of test configurations the UE needs to be tested in and the steps for the SS to take with the UE to reach the correct measurement state.</w:t>
      </w:r>
    </w:p>
    <w:p w14:paraId="3B80C27F" w14:textId="77777777" w:rsidR="004C055D" w:rsidRPr="00C91B7C" w:rsidRDefault="004C055D" w:rsidP="004C055D">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lang w:eastAsia="zh-TW"/>
        </w:rPr>
        <w:t>10</w:t>
      </w:r>
      <w:r w:rsidRPr="00C91B7C">
        <w:t>.4.1-1 through table 7.3A.</w:t>
      </w:r>
      <w:r w:rsidRPr="00C91B7C">
        <w:rPr>
          <w:lang w:eastAsia="zh-TW"/>
        </w:rPr>
        <w:t>10</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55B26471" w14:textId="77777777" w:rsidR="004C055D" w:rsidRPr="00C91B7C" w:rsidRDefault="004C055D" w:rsidP="004C055D">
      <w:pPr>
        <w:pStyle w:val="TH"/>
        <w:sectPr w:rsidR="004C055D" w:rsidRPr="00C91B7C" w:rsidSect="00C441C2">
          <w:headerReference w:type="even" r:id="rId22"/>
          <w:footerReference w:type="even" r:id="rId23"/>
          <w:footerReference w:type="default" r:id="rId24"/>
          <w:footnotePr>
            <w:numRestart w:val="eachSect"/>
          </w:footnotePr>
          <w:pgSz w:w="11907" w:h="16840" w:code="9"/>
          <w:pgMar w:top="1133" w:right="1133" w:bottom="1416" w:left="1133" w:header="850" w:footer="340" w:gutter="0"/>
          <w:cols w:space="720"/>
          <w:formProt w:val="0"/>
          <w:docGrid w:linePitch="272"/>
        </w:sectPr>
      </w:pPr>
    </w:p>
    <w:p w14:paraId="54576635" w14:textId="77777777" w:rsidR="004C055D" w:rsidRDefault="004C055D" w:rsidP="00253E93">
      <w:pPr>
        <w:rPr>
          <w:rFonts w:ascii="Arial" w:hAnsi="Arial" w:cs="Arial"/>
          <w:color w:val="0000FF"/>
          <w:sz w:val="22"/>
          <w:szCs w:val="24"/>
        </w:rPr>
      </w:pPr>
    </w:p>
    <w:p w14:paraId="3F379E98" w14:textId="53CC0136" w:rsidR="004C055D" w:rsidRPr="00253E93" w:rsidRDefault="004C055D"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40B73A90" w14:textId="77777777" w:rsidR="004C055D" w:rsidRPr="00C91B7C" w:rsidRDefault="004C055D" w:rsidP="004C055D">
      <w:pPr>
        <w:pStyle w:val="TH"/>
      </w:pPr>
      <w:r w:rsidRPr="00C91B7C">
        <w:t>Table 7.3A.</w:t>
      </w:r>
      <w:r w:rsidRPr="00C91B7C">
        <w:rPr>
          <w:lang w:eastAsia="zh-TW"/>
        </w:rPr>
        <w:t>10</w:t>
      </w:r>
      <w:r w:rsidRPr="00C91B7C">
        <w:t>.4.1-</w:t>
      </w:r>
      <w:r w:rsidRPr="00C91B7C">
        <w:rPr>
          <w:lang w:eastAsia="zh-TW"/>
        </w:rPr>
        <w:t>2</w:t>
      </w:r>
      <w:r w:rsidRPr="00C91B7C">
        <w:t>: Test Configuration Table</w:t>
      </w:r>
      <w:r w:rsidRPr="00C91B7C">
        <w:rPr>
          <w:lang w:eastAsia="zh-TW"/>
        </w:rPr>
        <w:t xml:space="preserve"> with Wgap</w:t>
      </w:r>
    </w:p>
    <w:tbl>
      <w:tblPr>
        <w:tblW w:w="21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911"/>
        <w:gridCol w:w="394"/>
        <w:gridCol w:w="463"/>
        <w:gridCol w:w="559"/>
        <w:gridCol w:w="500"/>
        <w:gridCol w:w="314"/>
        <w:gridCol w:w="332"/>
        <w:gridCol w:w="413"/>
        <w:gridCol w:w="380"/>
        <w:gridCol w:w="335"/>
        <w:gridCol w:w="331"/>
        <w:gridCol w:w="394"/>
        <w:gridCol w:w="590"/>
        <w:gridCol w:w="427"/>
        <w:gridCol w:w="314"/>
        <w:gridCol w:w="314"/>
        <w:gridCol w:w="314"/>
        <w:gridCol w:w="761"/>
        <w:gridCol w:w="666"/>
        <w:gridCol w:w="767"/>
        <w:gridCol w:w="1022"/>
        <w:gridCol w:w="627"/>
        <w:gridCol w:w="745"/>
        <w:gridCol w:w="557"/>
        <w:gridCol w:w="700"/>
        <w:gridCol w:w="1057"/>
        <w:gridCol w:w="627"/>
        <w:gridCol w:w="745"/>
        <w:gridCol w:w="761"/>
        <w:gridCol w:w="666"/>
        <w:gridCol w:w="1287"/>
        <w:gridCol w:w="627"/>
        <w:gridCol w:w="745"/>
      </w:tblGrid>
      <w:tr w:rsidR="004C055D" w:rsidRPr="00C91B7C" w14:paraId="6C4CC438" w14:textId="77777777" w:rsidTr="002555B0">
        <w:trPr>
          <w:trHeight w:val="245"/>
        </w:trPr>
        <w:tc>
          <w:tcPr>
            <w:tcW w:w="0" w:type="auto"/>
            <w:gridSpan w:val="34"/>
          </w:tcPr>
          <w:p w14:paraId="504E70DE" w14:textId="77777777" w:rsidR="004C055D" w:rsidRPr="00C91B7C" w:rsidRDefault="004C055D" w:rsidP="006B7892">
            <w:pPr>
              <w:pStyle w:val="TAH"/>
            </w:pPr>
            <w:r w:rsidRPr="00C91B7C">
              <w:t>Initial Conditions</w:t>
            </w:r>
          </w:p>
        </w:tc>
      </w:tr>
      <w:tr w:rsidR="00872C63" w:rsidRPr="00C91B7C" w14:paraId="3E31E022" w14:textId="77777777" w:rsidTr="002555B0">
        <w:trPr>
          <w:trHeight w:val="473"/>
        </w:trPr>
        <w:tc>
          <w:tcPr>
            <w:tcW w:w="0" w:type="auto"/>
            <w:gridSpan w:val="18"/>
          </w:tcPr>
          <w:p w14:paraId="581094CC" w14:textId="77777777" w:rsidR="004C055D" w:rsidRPr="00C91B7C" w:rsidRDefault="004C055D" w:rsidP="006B7892">
            <w:pPr>
              <w:pStyle w:val="TAL"/>
            </w:pPr>
            <w:r w:rsidRPr="00C91B7C">
              <w:t>Test Environment as specified in</w:t>
            </w:r>
            <w:r>
              <w:t xml:space="preserve"> </w:t>
            </w:r>
            <w:r w:rsidRPr="00C91B7C">
              <w:t>TS 36.508 [7] subclause 4.1</w:t>
            </w:r>
          </w:p>
        </w:tc>
        <w:tc>
          <w:tcPr>
            <w:tcW w:w="0" w:type="auto"/>
            <w:gridSpan w:val="16"/>
          </w:tcPr>
          <w:p w14:paraId="0F294B13" w14:textId="77777777" w:rsidR="004C055D" w:rsidRPr="00C91B7C" w:rsidRDefault="004C055D" w:rsidP="006B7892">
            <w:pPr>
              <w:pStyle w:val="TAL"/>
            </w:pPr>
            <w:r w:rsidRPr="00C91B7C">
              <w:t>NC, TL/VL, TL/VH, TH/VL, TH/VH</w:t>
            </w:r>
          </w:p>
        </w:tc>
      </w:tr>
      <w:tr w:rsidR="00872C63" w:rsidRPr="00C91B7C" w14:paraId="328FC4AA" w14:textId="77777777" w:rsidTr="002555B0">
        <w:trPr>
          <w:trHeight w:val="473"/>
        </w:trPr>
        <w:tc>
          <w:tcPr>
            <w:tcW w:w="0" w:type="auto"/>
            <w:gridSpan w:val="18"/>
          </w:tcPr>
          <w:p w14:paraId="1A705617" w14:textId="77777777" w:rsidR="004C055D" w:rsidRPr="00C91B7C" w:rsidRDefault="004C055D" w:rsidP="006B7892">
            <w:pPr>
              <w:pStyle w:val="TAL"/>
            </w:pPr>
            <w:r w:rsidRPr="00C91B7C">
              <w:t>Test Frequencies as specified in TS36.508 [7] subclause 4.3.1 for different CA bandwidth classes.</w:t>
            </w:r>
          </w:p>
        </w:tc>
        <w:tc>
          <w:tcPr>
            <w:tcW w:w="0" w:type="auto"/>
            <w:gridSpan w:val="16"/>
          </w:tcPr>
          <w:p w14:paraId="62A36CBF" w14:textId="77777777" w:rsidR="004C055D" w:rsidRPr="00C91B7C" w:rsidRDefault="004C055D" w:rsidP="006B7892">
            <w:pPr>
              <w:pStyle w:val="TAL"/>
            </w:pPr>
            <w:r w:rsidRPr="00C91B7C">
              <w:t>For test frequencies refer to “Range” columns. For mapping within Band refer to “CC” columns</w:t>
            </w:r>
          </w:p>
        </w:tc>
      </w:tr>
      <w:tr w:rsidR="00872C63" w:rsidRPr="00C91B7C" w14:paraId="56C79F80" w14:textId="77777777" w:rsidTr="002555B0">
        <w:trPr>
          <w:trHeight w:val="490"/>
        </w:trPr>
        <w:tc>
          <w:tcPr>
            <w:tcW w:w="0" w:type="auto"/>
            <w:gridSpan w:val="18"/>
          </w:tcPr>
          <w:p w14:paraId="5078691A" w14:textId="77777777" w:rsidR="004C055D" w:rsidRPr="00C91B7C" w:rsidRDefault="004C055D" w:rsidP="006B7892">
            <w:pPr>
              <w:pStyle w:val="TAL"/>
            </w:pPr>
            <w:r w:rsidRPr="00C91B7C">
              <w:t>Test CC Combination setting (N</w:t>
            </w:r>
            <w:r w:rsidRPr="00C91B7C">
              <w:rPr>
                <w:vertAlign w:val="subscript"/>
              </w:rPr>
              <w:t>RB_agg</w:t>
            </w:r>
            <w:r w:rsidRPr="00C91B7C">
              <w:t>) as specified in subclause 5.4.2A.1 for the CA Configuration across bandwidth combination sets supported by the UE.</w:t>
            </w:r>
          </w:p>
        </w:tc>
        <w:tc>
          <w:tcPr>
            <w:tcW w:w="0" w:type="auto"/>
            <w:gridSpan w:val="16"/>
          </w:tcPr>
          <w:p w14:paraId="3664DEE4" w14:textId="77777777" w:rsidR="004C055D" w:rsidRPr="00C91B7C" w:rsidRDefault="004C055D" w:rsidP="006B7892">
            <w:pPr>
              <w:pStyle w:val="TAL"/>
            </w:pPr>
            <w:r w:rsidRPr="00C91B7C">
              <w:rPr>
                <w:lang w:eastAsia="zh-TW"/>
              </w:rPr>
              <w:t>Highest N</w:t>
            </w:r>
            <w:r w:rsidRPr="00C91B7C">
              <w:rPr>
                <w:vertAlign w:val="subscript"/>
                <w:lang w:eastAsia="zh-TW"/>
              </w:rPr>
              <w:t>RB</w:t>
            </w:r>
          </w:p>
        </w:tc>
      </w:tr>
      <w:tr w:rsidR="00872C63" w:rsidRPr="00C91B7C" w14:paraId="48EF7ABA" w14:textId="77777777" w:rsidTr="002555B0">
        <w:trPr>
          <w:trHeight w:val="228"/>
        </w:trPr>
        <w:tc>
          <w:tcPr>
            <w:tcW w:w="0" w:type="auto"/>
            <w:gridSpan w:val="18"/>
          </w:tcPr>
          <w:p w14:paraId="433EE710" w14:textId="77777777" w:rsidR="004C055D" w:rsidRPr="00C91B7C" w:rsidRDefault="004C055D" w:rsidP="006B7892">
            <w:pPr>
              <w:pStyle w:val="TAL"/>
            </w:pPr>
            <w:r w:rsidRPr="00C91B7C">
              <w:t>Network signalling value</w:t>
            </w:r>
          </w:p>
        </w:tc>
        <w:tc>
          <w:tcPr>
            <w:tcW w:w="0" w:type="auto"/>
            <w:gridSpan w:val="16"/>
          </w:tcPr>
          <w:p w14:paraId="5F332A6D" w14:textId="77777777" w:rsidR="004C055D" w:rsidRPr="00C91B7C" w:rsidRDefault="004C055D" w:rsidP="006B7892">
            <w:pPr>
              <w:pStyle w:val="TAL"/>
            </w:pPr>
            <w:r w:rsidRPr="00C91B7C">
              <w:t>NS_01 by default, exceptions listed in Table 7.3.3-3, dependent on PCC Band</w:t>
            </w:r>
          </w:p>
        </w:tc>
      </w:tr>
      <w:tr w:rsidR="004C055D" w:rsidRPr="00C91B7C" w14:paraId="1D3F9842" w14:textId="77777777" w:rsidTr="002555B0">
        <w:trPr>
          <w:trHeight w:val="245"/>
        </w:trPr>
        <w:tc>
          <w:tcPr>
            <w:tcW w:w="0" w:type="auto"/>
            <w:gridSpan w:val="34"/>
          </w:tcPr>
          <w:p w14:paraId="26441753" w14:textId="77777777" w:rsidR="004C055D" w:rsidRPr="00C91B7C" w:rsidRDefault="004C055D" w:rsidP="006B7892">
            <w:pPr>
              <w:pStyle w:val="TAH"/>
            </w:pPr>
            <w:r w:rsidRPr="00C91B7C">
              <w:t>Test Parameters for CA Configurations</w:t>
            </w:r>
          </w:p>
        </w:tc>
      </w:tr>
      <w:tr w:rsidR="00BC70C7" w:rsidRPr="00C91B7C" w14:paraId="3A162620" w14:textId="77777777" w:rsidTr="002555B0">
        <w:trPr>
          <w:trHeight w:val="228"/>
        </w:trPr>
        <w:tc>
          <w:tcPr>
            <w:tcW w:w="0" w:type="auto"/>
            <w:vMerge w:val="restart"/>
            <w:vAlign w:val="center"/>
          </w:tcPr>
          <w:p w14:paraId="2BC0CBEF" w14:textId="77777777" w:rsidR="004C055D" w:rsidRPr="00C91B7C" w:rsidRDefault="004C055D" w:rsidP="006B7892">
            <w:pPr>
              <w:pStyle w:val="TAH"/>
            </w:pPr>
            <w:r w:rsidRPr="00C91B7C">
              <w:t>ID</w:t>
            </w:r>
          </w:p>
        </w:tc>
        <w:tc>
          <w:tcPr>
            <w:tcW w:w="0" w:type="auto"/>
            <w:gridSpan w:val="7"/>
          </w:tcPr>
          <w:p w14:paraId="1E5C4CE5" w14:textId="77777777" w:rsidR="004C055D" w:rsidRPr="00C91B7C" w:rsidRDefault="004C055D" w:rsidP="006B7892">
            <w:pPr>
              <w:pStyle w:val="TAH"/>
              <w:rPr>
                <w:lang w:eastAsia="zh-TW"/>
              </w:rPr>
            </w:pPr>
            <w:r w:rsidRPr="00C91B7C">
              <w:rPr>
                <w:lang w:eastAsia="zh-TW"/>
              </w:rPr>
              <w:t>PCC</w:t>
            </w:r>
          </w:p>
        </w:tc>
        <w:tc>
          <w:tcPr>
            <w:tcW w:w="0" w:type="auto"/>
            <w:gridSpan w:val="2"/>
            <w:vMerge w:val="restart"/>
            <w:vAlign w:val="center"/>
          </w:tcPr>
          <w:p w14:paraId="55FEA217" w14:textId="77777777" w:rsidR="004C055D" w:rsidRPr="00C91B7C" w:rsidRDefault="004C055D" w:rsidP="006B7892">
            <w:pPr>
              <w:pStyle w:val="TAH"/>
              <w:rPr>
                <w:rFonts w:eastAsia="MS Mincho"/>
              </w:rPr>
            </w:pPr>
            <w:r w:rsidRPr="00C91B7C">
              <w:t>W</w:t>
            </w:r>
            <w:r w:rsidRPr="00C91B7C">
              <w:rPr>
                <w:vertAlign w:val="subscript"/>
              </w:rPr>
              <w:t xml:space="preserve">gap </w:t>
            </w:r>
            <w:r w:rsidRPr="00C91B7C">
              <w:t>[MHz]</w:t>
            </w:r>
          </w:p>
        </w:tc>
        <w:tc>
          <w:tcPr>
            <w:tcW w:w="0" w:type="auto"/>
            <w:gridSpan w:val="8"/>
          </w:tcPr>
          <w:p w14:paraId="249D2F56" w14:textId="77777777" w:rsidR="004C055D" w:rsidRPr="00C91B7C" w:rsidRDefault="004C055D" w:rsidP="006B7892">
            <w:pPr>
              <w:pStyle w:val="TAH"/>
              <w:rPr>
                <w:lang w:eastAsia="zh-TW"/>
              </w:rPr>
            </w:pPr>
            <w:r w:rsidRPr="00C91B7C">
              <w:rPr>
                <w:lang w:eastAsia="zh-TW"/>
              </w:rPr>
              <w:t>SCC1</w:t>
            </w:r>
          </w:p>
        </w:tc>
        <w:tc>
          <w:tcPr>
            <w:tcW w:w="0" w:type="auto"/>
            <w:vMerge w:val="restart"/>
            <w:shd w:val="clear" w:color="auto" w:fill="auto"/>
            <w:vAlign w:val="center"/>
          </w:tcPr>
          <w:p w14:paraId="3D2DCE0F" w14:textId="77777777" w:rsidR="004C055D" w:rsidRPr="00C91B7C" w:rsidRDefault="004C055D" w:rsidP="006B7892">
            <w:pPr>
              <w:pStyle w:val="TAH"/>
              <w:rPr>
                <w:rFonts w:eastAsia="MS Mincho"/>
              </w:rPr>
            </w:pPr>
            <w:r w:rsidRPr="00C91B7C">
              <w:t>W</w:t>
            </w:r>
            <w:r w:rsidRPr="00C91B7C">
              <w:rPr>
                <w:vertAlign w:val="subscript"/>
              </w:rPr>
              <w:t xml:space="preserve">gap </w:t>
            </w:r>
            <w:r w:rsidRPr="00C91B7C">
              <w:t>[MHz]</w:t>
            </w:r>
          </w:p>
        </w:tc>
        <w:tc>
          <w:tcPr>
            <w:tcW w:w="0" w:type="auto"/>
            <w:gridSpan w:val="4"/>
            <w:shd w:val="clear" w:color="auto" w:fill="auto"/>
          </w:tcPr>
          <w:p w14:paraId="2146EACB" w14:textId="77777777" w:rsidR="004C055D" w:rsidRPr="00C91B7C" w:rsidRDefault="004C055D" w:rsidP="006B7892">
            <w:pPr>
              <w:pStyle w:val="TAH"/>
              <w:rPr>
                <w:lang w:eastAsia="zh-TW"/>
              </w:rPr>
            </w:pPr>
            <w:r w:rsidRPr="00C91B7C">
              <w:rPr>
                <w:lang w:eastAsia="zh-TW"/>
              </w:rPr>
              <w:t>SCC2</w:t>
            </w:r>
          </w:p>
        </w:tc>
        <w:tc>
          <w:tcPr>
            <w:tcW w:w="0" w:type="auto"/>
            <w:gridSpan w:val="2"/>
            <w:vMerge w:val="restart"/>
            <w:shd w:val="clear" w:color="auto" w:fill="auto"/>
            <w:vAlign w:val="center"/>
          </w:tcPr>
          <w:p w14:paraId="38AA4351" w14:textId="77777777" w:rsidR="004C055D" w:rsidRPr="00C91B7C" w:rsidRDefault="004C055D" w:rsidP="006B7892">
            <w:pPr>
              <w:pStyle w:val="TAH"/>
              <w:rPr>
                <w:rFonts w:eastAsia="MS Mincho"/>
              </w:rPr>
            </w:pPr>
            <w:r w:rsidRPr="00C91B7C">
              <w:t>W</w:t>
            </w:r>
            <w:r w:rsidRPr="00C91B7C">
              <w:rPr>
                <w:vertAlign w:val="subscript"/>
              </w:rPr>
              <w:t xml:space="preserve">gap </w:t>
            </w:r>
            <w:r w:rsidRPr="00C91B7C">
              <w:t>[MHz]</w:t>
            </w:r>
          </w:p>
        </w:tc>
        <w:tc>
          <w:tcPr>
            <w:tcW w:w="0" w:type="auto"/>
            <w:gridSpan w:val="4"/>
          </w:tcPr>
          <w:p w14:paraId="76E53E88" w14:textId="77777777" w:rsidR="004C055D" w:rsidRPr="00C91B7C" w:rsidRDefault="004C055D" w:rsidP="006B7892">
            <w:pPr>
              <w:pStyle w:val="TAH"/>
              <w:rPr>
                <w:lang w:eastAsia="zh-TW"/>
              </w:rPr>
            </w:pPr>
            <w:r w:rsidRPr="00C91B7C">
              <w:rPr>
                <w:lang w:eastAsia="zh-TW"/>
              </w:rPr>
              <w:t>SCC3</w:t>
            </w:r>
          </w:p>
        </w:tc>
        <w:tc>
          <w:tcPr>
            <w:tcW w:w="0" w:type="auto"/>
            <w:vMerge w:val="restart"/>
            <w:vAlign w:val="center"/>
          </w:tcPr>
          <w:p w14:paraId="539CEBE1" w14:textId="77777777" w:rsidR="004C055D" w:rsidRPr="00C91B7C" w:rsidRDefault="004C055D" w:rsidP="006B7892">
            <w:pPr>
              <w:pStyle w:val="TAH"/>
              <w:rPr>
                <w:lang w:eastAsia="zh-TW"/>
              </w:rPr>
            </w:pPr>
            <w:r w:rsidRPr="00C91B7C">
              <w:t>W</w:t>
            </w:r>
            <w:r w:rsidRPr="00C91B7C">
              <w:rPr>
                <w:vertAlign w:val="subscript"/>
              </w:rPr>
              <w:t xml:space="preserve">gap </w:t>
            </w:r>
            <w:r w:rsidRPr="00C91B7C">
              <w:t>[MHz]</w:t>
            </w:r>
          </w:p>
        </w:tc>
        <w:tc>
          <w:tcPr>
            <w:tcW w:w="0" w:type="auto"/>
            <w:gridSpan w:val="4"/>
            <w:shd w:val="clear" w:color="auto" w:fill="auto"/>
            <w:vAlign w:val="center"/>
          </w:tcPr>
          <w:p w14:paraId="4611F5F9" w14:textId="77777777" w:rsidR="004C055D" w:rsidRPr="00C91B7C" w:rsidRDefault="004C055D" w:rsidP="006B7892">
            <w:pPr>
              <w:pStyle w:val="TAH"/>
              <w:rPr>
                <w:lang w:eastAsia="zh-TW"/>
              </w:rPr>
            </w:pPr>
            <w:r w:rsidRPr="00C91B7C">
              <w:rPr>
                <w:lang w:eastAsia="zh-TW"/>
              </w:rPr>
              <w:t>SCC4</w:t>
            </w:r>
          </w:p>
        </w:tc>
      </w:tr>
      <w:tr w:rsidR="00A033E4" w:rsidRPr="00C91B7C" w14:paraId="3AC38209" w14:textId="77777777" w:rsidTr="00054C61">
        <w:trPr>
          <w:trHeight w:val="71"/>
        </w:trPr>
        <w:tc>
          <w:tcPr>
            <w:tcW w:w="0" w:type="auto"/>
            <w:vMerge/>
          </w:tcPr>
          <w:p w14:paraId="7EC17D34" w14:textId="77777777" w:rsidR="004C055D" w:rsidRPr="00C91B7C" w:rsidRDefault="004C055D" w:rsidP="006B7892">
            <w:pPr>
              <w:pStyle w:val="TAH"/>
            </w:pPr>
          </w:p>
        </w:tc>
        <w:tc>
          <w:tcPr>
            <w:tcW w:w="0" w:type="auto"/>
            <w:shd w:val="clear" w:color="auto" w:fill="auto"/>
            <w:vAlign w:val="center"/>
          </w:tcPr>
          <w:p w14:paraId="5FED1D17" w14:textId="77777777" w:rsidR="004C055D" w:rsidRPr="00C91B7C" w:rsidRDefault="004C055D" w:rsidP="006B7892">
            <w:pPr>
              <w:pStyle w:val="TAH"/>
              <w:rPr>
                <w:rFonts w:eastAsia="MS Mincho"/>
              </w:rPr>
            </w:pPr>
            <w:r w:rsidRPr="00C91B7C">
              <w:rPr>
                <w:rFonts w:eastAsia="MS Mincho"/>
              </w:rPr>
              <w:t>Band</w:t>
            </w:r>
          </w:p>
        </w:tc>
        <w:tc>
          <w:tcPr>
            <w:tcW w:w="0" w:type="auto"/>
            <w:gridSpan w:val="2"/>
            <w:shd w:val="clear" w:color="auto" w:fill="auto"/>
            <w:vAlign w:val="center"/>
          </w:tcPr>
          <w:p w14:paraId="2681D618" w14:textId="77777777" w:rsidR="004C055D" w:rsidRPr="00C91B7C" w:rsidRDefault="004C055D" w:rsidP="006B7892">
            <w:pPr>
              <w:pStyle w:val="TAH"/>
              <w:rPr>
                <w:rFonts w:eastAsia="MS Mincho"/>
              </w:rPr>
            </w:pPr>
            <w:r w:rsidRPr="00C91B7C">
              <w:rPr>
                <w:rFonts w:eastAsia="MS Mincho"/>
              </w:rPr>
              <w:t>Range</w:t>
            </w:r>
          </w:p>
        </w:tc>
        <w:tc>
          <w:tcPr>
            <w:tcW w:w="0" w:type="auto"/>
            <w:gridSpan w:val="4"/>
            <w:shd w:val="clear" w:color="auto" w:fill="auto"/>
            <w:vAlign w:val="center"/>
          </w:tcPr>
          <w:p w14:paraId="5DFF2F48" w14:textId="77777777" w:rsidR="004C055D" w:rsidRPr="00C91B7C" w:rsidRDefault="004C055D" w:rsidP="006B7892">
            <w:pPr>
              <w:pStyle w:val="TAH"/>
              <w:rPr>
                <w:rFonts w:eastAsia="MS Mincho"/>
              </w:rPr>
            </w:pPr>
            <w:r w:rsidRPr="00C91B7C">
              <w:rPr>
                <w:rFonts w:eastAsia="MS Mincho"/>
              </w:rPr>
              <w:t>NRB</w:t>
            </w:r>
          </w:p>
        </w:tc>
        <w:tc>
          <w:tcPr>
            <w:tcW w:w="0" w:type="auto"/>
            <w:gridSpan w:val="2"/>
            <w:vMerge/>
            <w:shd w:val="clear" w:color="auto" w:fill="auto"/>
            <w:vAlign w:val="center"/>
          </w:tcPr>
          <w:p w14:paraId="21C5D1D2" w14:textId="77777777" w:rsidR="004C055D" w:rsidRPr="00C91B7C" w:rsidRDefault="004C055D" w:rsidP="006B7892">
            <w:pPr>
              <w:pStyle w:val="TAH"/>
              <w:rPr>
                <w:rFonts w:eastAsia="MS Mincho"/>
              </w:rPr>
            </w:pPr>
          </w:p>
        </w:tc>
        <w:tc>
          <w:tcPr>
            <w:tcW w:w="0" w:type="auto"/>
            <w:gridSpan w:val="2"/>
            <w:shd w:val="clear" w:color="auto" w:fill="auto"/>
            <w:vAlign w:val="center"/>
          </w:tcPr>
          <w:p w14:paraId="3D0F3803" w14:textId="77777777" w:rsidR="004C055D" w:rsidRPr="00C91B7C" w:rsidRDefault="004C055D" w:rsidP="006B7892">
            <w:pPr>
              <w:pStyle w:val="TAH"/>
              <w:rPr>
                <w:rFonts w:eastAsia="MS Mincho"/>
              </w:rPr>
            </w:pPr>
            <w:r w:rsidRPr="00C91B7C">
              <w:rPr>
                <w:rFonts w:eastAsia="MS Mincho"/>
              </w:rPr>
              <w:t>Band</w:t>
            </w:r>
          </w:p>
        </w:tc>
        <w:tc>
          <w:tcPr>
            <w:tcW w:w="0" w:type="auto"/>
            <w:gridSpan w:val="2"/>
            <w:shd w:val="clear" w:color="auto" w:fill="auto"/>
            <w:vAlign w:val="center"/>
          </w:tcPr>
          <w:p w14:paraId="0BE492F3" w14:textId="77777777" w:rsidR="004C055D" w:rsidRPr="00C91B7C" w:rsidRDefault="004C055D" w:rsidP="006B7892">
            <w:pPr>
              <w:pStyle w:val="TAH"/>
              <w:rPr>
                <w:rFonts w:eastAsia="MS Mincho"/>
              </w:rPr>
            </w:pPr>
            <w:r w:rsidRPr="00C91B7C">
              <w:rPr>
                <w:rFonts w:eastAsia="MS Mincho"/>
              </w:rPr>
              <w:t>Range</w:t>
            </w:r>
          </w:p>
        </w:tc>
        <w:tc>
          <w:tcPr>
            <w:tcW w:w="0" w:type="auto"/>
            <w:gridSpan w:val="4"/>
            <w:shd w:val="clear" w:color="auto" w:fill="auto"/>
            <w:vAlign w:val="center"/>
          </w:tcPr>
          <w:p w14:paraId="5AE62F2B" w14:textId="77777777" w:rsidR="004C055D" w:rsidRPr="00C91B7C" w:rsidRDefault="004C055D" w:rsidP="006B7892">
            <w:pPr>
              <w:pStyle w:val="TAH"/>
              <w:rPr>
                <w:lang w:eastAsia="zh-TW"/>
              </w:rPr>
            </w:pPr>
            <w:r w:rsidRPr="00C91B7C">
              <w:rPr>
                <w:lang w:eastAsia="zh-TW"/>
              </w:rPr>
              <w:t>NRB</w:t>
            </w:r>
          </w:p>
        </w:tc>
        <w:tc>
          <w:tcPr>
            <w:tcW w:w="0" w:type="auto"/>
            <w:vMerge/>
            <w:shd w:val="clear" w:color="auto" w:fill="auto"/>
          </w:tcPr>
          <w:p w14:paraId="4BAC7BFB" w14:textId="77777777" w:rsidR="004C055D" w:rsidRPr="00C91B7C" w:rsidRDefault="004C055D" w:rsidP="006B7892">
            <w:pPr>
              <w:pStyle w:val="TAH"/>
              <w:rPr>
                <w:lang w:eastAsia="zh-TW"/>
              </w:rPr>
            </w:pPr>
          </w:p>
        </w:tc>
        <w:tc>
          <w:tcPr>
            <w:tcW w:w="666" w:type="dxa"/>
            <w:shd w:val="clear" w:color="auto" w:fill="auto"/>
          </w:tcPr>
          <w:p w14:paraId="331D3396" w14:textId="77777777" w:rsidR="004C055D" w:rsidRPr="00C91B7C" w:rsidRDefault="004C055D" w:rsidP="006B7892">
            <w:pPr>
              <w:pStyle w:val="TAH"/>
              <w:rPr>
                <w:lang w:eastAsia="zh-TW"/>
              </w:rPr>
            </w:pPr>
            <w:r w:rsidRPr="00C91B7C">
              <w:rPr>
                <w:lang w:eastAsia="zh-TW"/>
              </w:rPr>
              <w:t>Band</w:t>
            </w:r>
          </w:p>
        </w:tc>
        <w:tc>
          <w:tcPr>
            <w:tcW w:w="767" w:type="dxa"/>
            <w:shd w:val="clear" w:color="auto" w:fill="auto"/>
          </w:tcPr>
          <w:p w14:paraId="0250CE73" w14:textId="77777777" w:rsidR="004C055D" w:rsidRPr="00C91B7C" w:rsidRDefault="004C055D" w:rsidP="006B7892">
            <w:pPr>
              <w:pStyle w:val="TAH"/>
              <w:rPr>
                <w:lang w:eastAsia="zh-TW"/>
              </w:rPr>
            </w:pPr>
            <w:r w:rsidRPr="00C91B7C">
              <w:rPr>
                <w:lang w:eastAsia="zh-TW"/>
              </w:rPr>
              <w:t>Range</w:t>
            </w:r>
          </w:p>
        </w:tc>
        <w:tc>
          <w:tcPr>
            <w:tcW w:w="0" w:type="auto"/>
            <w:gridSpan w:val="2"/>
            <w:shd w:val="clear" w:color="auto" w:fill="auto"/>
          </w:tcPr>
          <w:p w14:paraId="710CB3CB" w14:textId="77777777" w:rsidR="004C055D" w:rsidRPr="00C91B7C" w:rsidRDefault="004C055D" w:rsidP="006B7892">
            <w:pPr>
              <w:pStyle w:val="TAH"/>
              <w:rPr>
                <w:lang w:eastAsia="zh-TW"/>
              </w:rPr>
            </w:pPr>
            <w:r w:rsidRPr="00C91B7C">
              <w:rPr>
                <w:lang w:eastAsia="zh-TW"/>
              </w:rPr>
              <w:t>NRB</w:t>
            </w:r>
          </w:p>
        </w:tc>
        <w:tc>
          <w:tcPr>
            <w:tcW w:w="0" w:type="auto"/>
            <w:gridSpan w:val="2"/>
            <w:vMerge/>
            <w:shd w:val="clear" w:color="auto" w:fill="auto"/>
          </w:tcPr>
          <w:p w14:paraId="0F5A5E6C" w14:textId="77777777" w:rsidR="004C055D" w:rsidRPr="00C91B7C" w:rsidRDefault="004C055D" w:rsidP="006B7892">
            <w:pPr>
              <w:rPr>
                <w:lang w:eastAsia="zh-TW"/>
              </w:rPr>
            </w:pPr>
          </w:p>
        </w:tc>
        <w:tc>
          <w:tcPr>
            <w:tcW w:w="0" w:type="auto"/>
          </w:tcPr>
          <w:p w14:paraId="18E52064" w14:textId="77777777" w:rsidR="004C055D" w:rsidRPr="00C91B7C" w:rsidRDefault="004C055D" w:rsidP="006B7892">
            <w:pPr>
              <w:pStyle w:val="TAH"/>
              <w:rPr>
                <w:lang w:eastAsia="zh-TW"/>
              </w:rPr>
            </w:pPr>
            <w:r w:rsidRPr="00C91B7C">
              <w:rPr>
                <w:lang w:eastAsia="zh-TW"/>
              </w:rPr>
              <w:t>Band</w:t>
            </w:r>
          </w:p>
        </w:tc>
        <w:tc>
          <w:tcPr>
            <w:tcW w:w="0" w:type="auto"/>
          </w:tcPr>
          <w:p w14:paraId="291856EC" w14:textId="77777777" w:rsidR="004C055D" w:rsidRPr="00C91B7C" w:rsidRDefault="004C055D" w:rsidP="006B7892">
            <w:pPr>
              <w:pStyle w:val="TAH"/>
              <w:rPr>
                <w:lang w:eastAsia="zh-TW"/>
              </w:rPr>
            </w:pPr>
            <w:r w:rsidRPr="00C91B7C">
              <w:rPr>
                <w:lang w:eastAsia="zh-TW"/>
              </w:rPr>
              <w:t>Range</w:t>
            </w:r>
          </w:p>
        </w:tc>
        <w:tc>
          <w:tcPr>
            <w:tcW w:w="0" w:type="auto"/>
            <w:gridSpan w:val="2"/>
          </w:tcPr>
          <w:p w14:paraId="25CB7739" w14:textId="77777777" w:rsidR="004C055D" w:rsidRPr="00C91B7C" w:rsidRDefault="004C055D" w:rsidP="006B7892">
            <w:pPr>
              <w:pStyle w:val="TAH"/>
              <w:rPr>
                <w:lang w:eastAsia="zh-TW"/>
              </w:rPr>
            </w:pPr>
            <w:r w:rsidRPr="00C91B7C">
              <w:rPr>
                <w:lang w:eastAsia="zh-TW"/>
              </w:rPr>
              <w:t>NRB</w:t>
            </w:r>
          </w:p>
        </w:tc>
        <w:tc>
          <w:tcPr>
            <w:tcW w:w="0" w:type="auto"/>
            <w:vMerge/>
          </w:tcPr>
          <w:p w14:paraId="09A9973C" w14:textId="77777777" w:rsidR="004C055D" w:rsidRPr="00C91B7C" w:rsidRDefault="004C055D" w:rsidP="006B7892">
            <w:pPr>
              <w:rPr>
                <w:lang w:eastAsia="zh-TW"/>
              </w:rPr>
            </w:pPr>
          </w:p>
        </w:tc>
        <w:tc>
          <w:tcPr>
            <w:tcW w:w="666" w:type="dxa"/>
            <w:shd w:val="clear" w:color="auto" w:fill="auto"/>
          </w:tcPr>
          <w:p w14:paraId="4A1B7DE3" w14:textId="77777777" w:rsidR="004C055D" w:rsidRPr="00C91B7C" w:rsidRDefault="004C055D" w:rsidP="006B7892">
            <w:pPr>
              <w:pStyle w:val="TAH"/>
              <w:rPr>
                <w:lang w:eastAsia="zh-TW"/>
              </w:rPr>
            </w:pPr>
            <w:r w:rsidRPr="00C91B7C">
              <w:rPr>
                <w:lang w:eastAsia="zh-TW"/>
              </w:rPr>
              <w:t>Band</w:t>
            </w:r>
          </w:p>
        </w:tc>
        <w:tc>
          <w:tcPr>
            <w:tcW w:w="1287" w:type="dxa"/>
            <w:shd w:val="clear" w:color="auto" w:fill="auto"/>
          </w:tcPr>
          <w:p w14:paraId="1BB943EF" w14:textId="77777777" w:rsidR="004C055D" w:rsidRPr="00C91B7C" w:rsidRDefault="004C055D" w:rsidP="006B7892">
            <w:pPr>
              <w:pStyle w:val="TAH"/>
              <w:rPr>
                <w:lang w:eastAsia="zh-TW"/>
              </w:rPr>
            </w:pPr>
            <w:r w:rsidRPr="00C91B7C">
              <w:rPr>
                <w:lang w:eastAsia="zh-TW"/>
              </w:rPr>
              <w:t>Range</w:t>
            </w:r>
          </w:p>
        </w:tc>
        <w:tc>
          <w:tcPr>
            <w:tcW w:w="0" w:type="auto"/>
            <w:gridSpan w:val="2"/>
            <w:shd w:val="clear" w:color="auto" w:fill="auto"/>
          </w:tcPr>
          <w:p w14:paraId="2D6FF2D4" w14:textId="77777777" w:rsidR="004C055D" w:rsidRPr="00C91B7C" w:rsidRDefault="004C055D" w:rsidP="006B7892">
            <w:pPr>
              <w:pStyle w:val="TAH"/>
              <w:rPr>
                <w:lang w:eastAsia="zh-TW"/>
              </w:rPr>
            </w:pPr>
            <w:r w:rsidRPr="00C91B7C">
              <w:rPr>
                <w:lang w:eastAsia="zh-TW"/>
              </w:rPr>
              <w:t>NRB</w:t>
            </w:r>
          </w:p>
        </w:tc>
      </w:tr>
      <w:tr w:rsidR="00A033E4" w:rsidRPr="00C91B7C" w14:paraId="6A192EE4" w14:textId="77777777" w:rsidTr="00054C61">
        <w:trPr>
          <w:trHeight w:val="374"/>
        </w:trPr>
        <w:tc>
          <w:tcPr>
            <w:tcW w:w="0" w:type="auto"/>
            <w:vMerge/>
          </w:tcPr>
          <w:p w14:paraId="796076FF" w14:textId="77777777" w:rsidR="004C055D" w:rsidRPr="00C91B7C" w:rsidRDefault="004C055D" w:rsidP="006B7892">
            <w:pPr>
              <w:pStyle w:val="TAH"/>
            </w:pPr>
          </w:p>
        </w:tc>
        <w:tc>
          <w:tcPr>
            <w:tcW w:w="0" w:type="auto"/>
            <w:shd w:val="clear" w:color="auto" w:fill="auto"/>
            <w:vAlign w:val="center"/>
          </w:tcPr>
          <w:p w14:paraId="04C20BC7" w14:textId="77777777" w:rsidR="004C055D" w:rsidRPr="00C91B7C" w:rsidRDefault="004C055D" w:rsidP="006B7892">
            <w:pPr>
              <w:pStyle w:val="TAH"/>
              <w:rPr>
                <w:rFonts w:eastAsia="MS Mincho"/>
              </w:rPr>
            </w:pPr>
            <w:r w:rsidRPr="00C91B7C">
              <w:rPr>
                <w:rFonts w:eastAsia="MS Mincho"/>
              </w:rPr>
              <w:t>UL MOD</w:t>
            </w:r>
          </w:p>
        </w:tc>
        <w:tc>
          <w:tcPr>
            <w:tcW w:w="0" w:type="auto"/>
            <w:gridSpan w:val="2"/>
            <w:shd w:val="clear" w:color="auto" w:fill="auto"/>
            <w:vAlign w:val="center"/>
          </w:tcPr>
          <w:p w14:paraId="234A7D94" w14:textId="77777777" w:rsidR="004C055D" w:rsidRPr="00C91B7C" w:rsidRDefault="004C055D" w:rsidP="006B7892">
            <w:pPr>
              <w:pStyle w:val="TAH"/>
              <w:rPr>
                <w:rFonts w:eastAsia="MS Mincho"/>
              </w:rPr>
            </w:pPr>
            <w:r w:rsidRPr="00C91B7C">
              <w:rPr>
                <w:rFonts w:eastAsia="MS Mincho"/>
              </w:rPr>
              <w:t>DL MOD</w:t>
            </w:r>
          </w:p>
        </w:tc>
        <w:tc>
          <w:tcPr>
            <w:tcW w:w="0" w:type="auto"/>
            <w:gridSpan w:val="2"/>
            <w:shd w:val="clear" w:color="auto" w:fill="auto"/>
            <w:vAlign w:val="center"/>
          </w:tcPr>
          <w:p w14:paraId="7BC057A6" w14:textId="77777777" w:rsidR="004C055D" w:rsidRPr="00C91B7C" w:rsidRDefault="004C055D" w:rsidP="006B7892">
            <w:pPr>
              <w:pStyle w:val="TAH"/>
              <w:rPr>
                <w:lang w:eastAsia="zh-TW"/>
              </w:rPr>
            </w:pPr>
            <w:r w:rsidRPr="00C91B7C">
              <w:rPr>
                <w:rFonts w:eastAsia="MS Mincho"/>
              </w:rPr>
              <w:t>UL</w:t>
            </w:r>
          </w:p>
          <w:p w14:paraId="1CEF870C" w14:textId="77777777" w:rsidR="004C055D" w:rsidRPr="00C91B7C" w:rsidRDefault="004C055D" w:rsidP="006B7892">
            <w:pPr>
              <w:pStyle w:val="TAH"/>
              <w:rPr>
                <w:lang w:eastAsia="zh-TW"/>
              </w:rPr>
            </w:pPr>
            <w:r w:rsidRPr="00C91B7C">
              <w:rPr>
                <w:rFonts w:eastAsia="MS Mincho"/>
              </w:rPr>
              <w:t>alloc</w:t>
            </w:r>
            <w:r w:rsidRPr="00C91B7C">
              <w:rPr>
                <w:lang w:eastAsia="zh-TW"/>
              </w:rPr>
              <w:t xml:space="preserve"> </w:t>
            </w:r>
          </w:p>
          <w:p w14:paraId="2C1CA80F" w14:textId="77777777" w:rsidR="004C055D" w:rsidRPr="00C91B7C" w:rsidRDefault="004C055D" w:rsidP="006B7892">
            <w:pPr>
              <w:pStyle w:val="TAH"/>
              <w:rPr>
                <w:lang w:eastAsia="zh-TW"/>
              </w:rPr>
            </w:pPr>
            <w:r w:rsidRPr="00C91B7C">
              <w:t>(Note 2,3</w:t>
            </w:r>
            <w:r w:rsidRPr="00C91B7C">
              <w:rPr>
                <w:lang w:eastAsia="zh-TW"/>
              </w:rPr>
              <w:t>,4</w:t>
            </w:r>
            <w:r w:rsidRPr="00C91B7C">
              <w:t>)</w:t>
            </w:r>
          </w:p>
        </w:tc>
        <w:tc>
          <w:tcPr>
            <w:tcW w:w="0" w:type="auto"/>
            <w:gridSpan w:val="2"/>
            <w:shd w:val="clear" w:color="auto" w:fill="auto"/>
            <w:vAlign w:val="center"/>
          </w:tcPr>
          <w:p w14:paraId="626812FA" w14:textId="77777777" w:rsidR="004C055D" w:rsidRPr="00C91B7C" w:rsidRDefault="004C055D" w:rsidP="006B7892">
            <w:pPr>
              <w:pStyle w:val="TAH"/>
              <w:rPr>
                <w:lang w:eastAsia="zh-TW"/>
              </w:rPr>
            </w:pPr>
            <w:r w:rsidRPr="00C91B7C">
              <w:rPr>
                <w:rFonts w:eastAsia="MS Mincho"/>
              </w:rPr>
              <w:t>DL</w:t>
            </w:r>
          </w:p>
          <w:p w14:paraId="4DACDE41" w14:textId="77777777" w:rsidR="004C055D" w:rsidRPr="00C91B7C" w:rsidRDefault="004C055D" w:rsidP="006B7892">
            <w:pPr>
              <w:pStyle w:val="TAH"/>
              <w:rPr>
                <w:rFonts w:eastAsia="MS Mincho"/>
              </w:rPr>
            </w:pPr>
            <w:r w:rsidRPr="00C91B7C">
              <w:rPr>
                <w:rFonts w:eastAsia="MS Mincho"/>
              </w:rPr>
              <w:t>alloc</w:t>
            </w:r>
          </w:p>
        </w:tc>
        <w:tc>
          <w:tcPr>
            <w:tcW w:w="0" w:type="auto"/>
            <w:gridSpan w:val="2"/>
            <w:vMerge/>
            <w:vAlign w:val="center"/>
          </w:tcPr>
          <w:p w14:paraId="7BD750DB" w14:textId="77777777" w:rsidR="004C055D" w:rsidRPr="00C91B7C" w:rsidRDefault="004C055D" w:rsidP="006B7892">
            <w:pPr>
              <w:pStyle w:val="TAH"/>
              <w:rPr>
                <w:rFonts w:eastAsia="MS Mincho"/>
              </w:rPr>
            </w:pPr>
          </w:p>
        </w:tc>
        <w:tc>
          <w:tcPr>
            <w:tcW w:w="0" w:type="auto"/>
            <w:gridSpan w:val="2"/>
            <w:vAlign w:val="center"/>
          </w:tcPr>
          <w:p w14:paraId="0E45DB52" w14:textId="77777777" w:rsidR="004C055D" w:rsidRPr="00C91B7C" w:rsidRDefault="004C055D" w:rsidP="006B7892">
            <w:pPr>
              <w:pStyle w:val="TAH"/>
              <w:rPr>
                <w:rFonts w:eastAsia="MS Mincho"/>
              </w:rPr>
            </w:pPr>
            <w:r w:rsidRPr="00C91B7C">
              <w:rPr>
                <w:lang w:eastAsia="zh-TW"/>
              </w:rPr>
              <w:t>U</w:t>
            </w:r>
            <w:r w:rsidRPr="00C91B7C">
              <w:rPr>
                <w:rFonts w:eastAsia="MS Mincho"/>
              </w:rPr>
              <w:t xml:space="preserve">L </w:t>
            </w:r>
          </w:p>
          <w:p w14:paraId="28FB92B6" w14:textId="77777777" w:rsidR="004C055D" w:rsidRPr="00C91B7C" w:rsidRDefault="004C055D" w:rsidP="006B7892">
            <w:pPr>
              <w:pStyle w:val="TAH"/>
              <w:rPr>
                <w:rFonts w:eastAsia="MS Mincho"/>
              </w:rPr>
            </w:pPr>
            <w:r w:rsidRPr="00C91B7C">
              <w:rPr>
                <w:rFonts w:eastAsia="MS Mincho"/>
              </w:rPr>
              <w:t>MOD</w:t>
            </w:r>
          </w:p>
        </w:tc>
        <w:tc>
          <w:tcPr>
            <w:tcW w:w="0" w:type="auto"/>
            <w:gridSpan w:val="2"/>
            <w:shd w:val="clear" w:color="auto" w:fill="auto"/>
            <w:vAlign w:val="center"/>
          </w:tcPr>
          <w:p w14:paraId="56381340" w14:textId="77777777" w:rsidR="004C055D" w:rsidRPr="00C91B7C" w:rsidRDefault="004C055D" w:rsidP="006B7892">
            <w:pPr>
              <w:pStyle w:val="TAH"/>
              <w:rPr>
                <w:rFonts w:eastAsia="MS Mincho"/>
              </w:rPr>
            </w:pPr>
            <w:r w:rsidRPr="00C91B7C">
              <w:rPr>
                <w:lang w:eastAsia="zh-TW"/>
              </w:rPr>
              <w:t>D</w:t>
            </w:r>
            <w:r w:rsidRPr="00C91B7C">
              <w:rPr>
                <w:rFonts w:eastAsia="MS Mincho"/>
              </w:rPr>
              <w:t>L MOD</w:t>
            </w:r>
          </w:p>
        </w:tc>
        <w:tc>
          <w:tcPr>
            <w:tcW w:w="0" w:type="auto"/>
            <w:gridSpan w:val="2"/>
            <w:shd w:val="clear" w:color="auto" w:fill="auto"/>
            <w:vAlign w:val="center"/>
          </w:tcPr>
          <w:p w14:paraId="404774DD" w14:textId="77777777" w:rsidR="004C055D" w:rsidRPr="00C91B7C" w:rsidRDefault="004C055D" w:rsidP="006B7892">
            <w:pPr>
              <w:pStyle w:val="TAH"/>
              <w:rPr>
                <w:lang w:eastAsia="zh-TW"/>
              </w:rPr>
            </w:pPr>
            <w:r w:rsidRPr="00C91B7C">
              <w:rPr>
                <w:rFonts w:eastAsia="MS Mincho"/>
              </w:rPr>
              <w:t>UL</w:t>
            </w:r>
          </w:p>
          <w:p w14:paraId="105B0A5F" w14:textId="77777777" w:rsidR="004C055D" w:rsidRPr="00C91B7C" w:rsidRDefault="004C055D" w:rsidP="006B7892">
            <w:pPr>
              <w:pStyle w:val="TAH"/>
              <w:rPr>
                <w:rFonts w:eastAsia="MS Mincho"/>
              </w:rPr>
            </w:pPr>
            <w:r w:rsidRPr="00C91B7C">
              <w:rPr>
                <w:rFonts w:eastAsia="MS Mincho"/>
              </w:rPr>
              <w:t>alloc</w:t>
            </w:r>
          </w:p>
        </w:tc>
        <w:tc>
          <w:tcPr>
            <w:tcW w:w="0" w:type="auto"/>
            <w:gridSpan w:val="2"/>
            <w:shd w:val="clear" w:color="auto" w:fill="auto"/>
            <w:vAlign w:val="center"/>
          </w:tcPr>
          <w:p w14:paraId="0FA987F3" w14:textId="77777777" w:rsidR="004C055D" w:rsidRPr="00C91B7C" w:rsidRDefault="004C055D" w:rsidP="006B7892">
            <w:pPr>
              <w:pStyle w:val="TAH"/>
              <w:rPr>
                <w:lang w:eastAsia="zh-TW"/>
              </w:rPr>
            </w:pPr>
            <w:r w:rsidRPr="00C91B7C">
              <w:rPr>
                <w:rFonts w:eastAsia="MS Mincho"/>
              </w:rPr>
              <w:t>DL</w:t>
            </w:r>
          </w:p>
          <w:p w14:paraId="75D139E9" w14:textId="77777777" w:rsidR="004C055D" w:rsidRPr="00C91B7C" w:rsidRDefault="004C055D" w:rsidP="006B7892">
            <w:pPr>
              <w:pStyle w:val="TAH"/>
              <w:rPr>
                <w:rFonts w:eastAsia="MS Mincho"/>
              </w:rPr>
            </w:pPr>
            <w:r w:rsidRPr="00C91B7C">
              <w:rPr>
                <w:rFonts w:eastAsia="MS Mincho"/>
              </w:rPr>
              <w:t>alloc</w:t>
            </w:r>
          </w:p>
        </w:tc>
        <w:tc>
          <w:tcPr>
            <w:tcW w:w="0" w:type="auto"/>
            <w:vMerge/>
            <w:shd w:val="clear" w:color="auto" w:fill="auto"/>
            <w:vAlign w:val="center"/>
          </w:tcPr>
          <w:p w14:paraId="76A7882B" w14:textId="77777777" w:rsidR="004C055D" w:rsidRPr="00C91B7C" w:rsidRDefault="004C055D" w:rsidP="006B7892">
            <w:pPr>
              <w:pStyle w:val="TAH"/>
              <w:rPr>
                <w:rFonts w:eastAsia="MS Mincho"/>
              </w:rPr>
            </w:pPr>
          </w:p>
        </w:tc>
        <w:tc>
          <w:tcPr>
            <w:tcW w:w="666" w:type="dxa"/>
            <w:shd w:val="clear" w:color="auto" w:fill="auto"/>
            <w:vAlign w:val="center"/>
          </w:tcPr>
          <w:p w14:paraId="141FC273" w14:textId="77777777" w:rsidR="004C055D" w:rsidRPr="00C91B7C" w:rsidRDefault="004C055D" w:rsidP="006B7892">
            <w:pPr>
              <w:pStyle w:val="TAH"/>
              <w:rPr>
                <w:rFonts w:eastAsia="MS Mincho"/>
              </w:rPr>
            </w:pPr>
            <w:r w:rsidRPr="00C91B7C">
              <w:rPr>
                <w:lang w:eastAsia="zh-TW"/>
              </w:rPr>
              <w:t>U</w:t>
            </w:r>
            <w:r w:rsidRPr="00C91B7C">
              <w:rPr>
                <w:rFonts w:eastAsia="MS Mincho"/>
              </w:rPr>
              <w:t xml:space="preserve">L </w:t>
            </w:r>
          </w:p>
          <w:p w14:paraId="21736DC0" w14:textId="77777777" w:rsidR="004C055D" w:rsidRPr="00C91B7C" w:rsidRDefault="004C055D" w:rsidP="006B7892">
            <w:pPr>
              <w:pStyle w:val="TAH"/>
              <w:rPr>
                <w:rFonts w:eastAsia="MS Mincho"/>
              </w:rPr>
            </w:pPr>
            <w:r w:rsidRPr="00C91B7C">
              <w:rPr>
                <w:rFonts w:eastAsia="MS Mincho"/>
              </w:rPr>
              <w:t>MOD</w:t>
            </w:r>
          </w:p>
        </w:tc>
        <w:tc>
          <w:tcPr>
            <w:tcW w:w="767" w:type="dxa"/>
            <w:shd w:val="clear" w:color="auto" w:fill="auto"/>
            <w:vAlign w:val="center"/>
          </w:tcPr>
          <w:p w14:paraId="64462C86" w14:textId="77777777" w:rsidR="004C055D" w:rsidRPr="00C91B7C" w:rsidRDefault="004C055D" w:rsidP="006B7892">
            <w:pPr>
              <w:pStyle w:val="TAH"/>
              <w:rPr>
                <w:rFonts w:eastAsia="MS Mincho"/>
              </w:rPr>
            </w:pPr>
            <w:r w:rsidRPr="00C91B7C">
              <w:rPr>
                <w:lang w:eastAsia="zh-TW"/>
              </w:rPr>
              <w:t>U</w:t>
            </w:r>
            <w:r w:rsidRPr="00C91B7C">
              <w:rPr>
                <w:rFonts w:eastAsia="MS Mincho"/>
              </w:rPr>
              <w:t>L MOD</w:t>
            </w:r>
          </w:p>
        </w:tc>
        <w:tc>
          <w:tcPr>
            <w:tcW w:w="0" w:type="auto"/>
            <w:shd w:val="clear" w:color="auto" w:fill="auto"/>
            <w:vAlign w:val="center"/>
          </w:tcPr>
          <w:p w14:paraId="7326FF59" w14:textId="77777777" w:rsidR="004C055D" w:rsidRPr="00C91B7C" w:rsidRDefault="004C055D" w:rsidP="006B7892">
            <w:pPr>
              <w:pStyle w:val="TAH"/>
              <w:rPr>
                <w:lang w:eastAsia="zh-TW"/>
              </w:rPr>
            </w:pPr>
            <w:r w:rsidRPr="00C91B7C">
              <w:rPr>
                <w:rFonts w:eastAsia="MS Mincho"/>
              </w:rPr>
              <w:t>UL</w:t>
            </w:r>
          </w:p>
          <w:p w14:paraId="3A1EDE09" w14:textId="77777777" w:rsidR="004C055D" w:rsidRPr="00C91B7C" w:rsidRDefault="004C055D" w:rsidP="006B7892">
            <w:pPr>
              <w:pStyle w:val="TAH"/>
              <w:rPr>
                <w:rFonts w:eastAsia="MS Mincho"/>
              </w:rPr>
            </w:pPr>
            <w:r w:rsidRPr="00C91B7C">
              <w:rPr>
                <w:rFonts w:eastAsia="MS Mincho"/>
              </w:rPr>
              <w:t>alloc</w:t>
            </w:r>
          </w:p>
        </w:tc>
        <w:tc>
          <w:tcPr>
            <w:tcW w:w="0" w:type="auto"/>
            <w:shd w:val="clear" w:color="auto" w:fill="auto"/>
            <w:vAlign w:val="center"/>
          </w:tcPr>
          <w:p w14:paraId="4D38DDE7" w14:textId="77777777" w:rsidR="004C055D" w:rsidRPr="00C91B7C" w:rsidRDefault="004C055D" w:rsidP="006B7892">
            <w:pPr>
              <w:pStyle w:val="TAH"/>
              <w:rPr>
                <w:lang w:eastAsia="zh-TW"/>
              </w:rPr>
            </w:pPr>
            <w:r w:rsidRPr="00C91B7C">
              <w:rPr>
                <w:rFonts w:eastAsia="MS Mincho"/>
              </w:rPr>
              <w:t>DL</w:t>
            </w:r>
          </w:p>
          <w:p w14:paraId="19A5D092" w14:textId="77777777" w:rsidR="004C055D" w:rsidRPr="00C91B7C" w:rsidRDefault="004C055D" w:rsidP="006B7892">
            <w:pPr>
              <w:pStyle w:val="TAH"/>
              <w:rPr>
                <w:rFonts w:eastAsia="MS Mincho"/>
              </w:rPr>
            </w:pPr>
            <w:r w:rsidRPr="00C91B7C">
              <w:rPr>
                <w:rFonts w:eastAsia="MS Mincho"/>
              </w:rPr>
              <w:t>alloc</w:t>
            </w:r>
          </w:p>
        </w:tc>
        <w:tc>
          <w:tcPr>
            <w:tcW w:w="0" w:type="auto"/>
            <w:gridSpan w:val="2"/>
            <w:vMerge/>
            <w:shd w:val="clear" w:color="auto" w:fill="auto"/>
            <w:vAlign w:val="center"/>
          </w:tcPr>
          <w:p w14:paraId="093F28DD" w14:textId="77777777" w:rsidR="004C055D" w:rsidRPr="00C91B7C" w:rsidRDefault="004C055D" w:rsidP="006B7892">
            <w:pPr>
              <w:pStyle w:val="TAH"/>
              <w:rPr>
                <w:rFonts w:eastAsia="MS Mincho"/>
              </w:rPr>
            </w:pPr>
          </w:p>
        </w:tc>
        <w:tc>
          <w:tcPr>
            <w:tcW w:w="0" w:type="auto"/>
            <w:vAlign w:val="center"/>
          </w:tcPr>
          <w:p w14:paraId="570F661F" w14:textId="77777777" w:rsidR="004C055D" w:rsidRPr="00C91B7C" w:rsidRDefault="004C055D" w:rsidP="006B7892">
            <w:pPr>
              <w:pStyle w:val="TAH"/>
              <w:rPr>
                <w:lang w:eastAsia="zh-TW"/>
              </w:rPr>
            </w:pPr>
            <w:r w:rsidRPr="00C91B7C">
              <w:rPr>
                <w:lang w:eastAsia="zh-TW"/>
              </w:rPr>
              <w:t>U</w:t>
            </w:r>
            <w:r w:rsidRPr="00C91B7C">
              <w:rPr>
                <w:rFonts w:eastAsia="MS Mincho"/>
              </w:rPr>
              <w:t>L MOD</w:t>
            </w:r>
          </w:p>
        </w:tc>
        <w:tc>
          <w:tcPr>
            <w:tcW w:w="0" w:type="auto"/>
            <w:vAlign w:val="center"/>
          </w:tcPr>
          <w:p w14:paraId="04CDAA2D" w14:textId="77777777" w:rsidR="004C055D" w:rsidRPr="00C91B7C" w:rsidRDefault="004C055D" w:rsidP="006B7892">
            <w:pPr>
              <w:pStyle w:val="TAH"/>
              <w:rPr>
                <w:lang w:eastAsia="zh-TW"/>
              </w:rPr>
            </w:pPr>
            <w:r w:rsidRPr="00C91B7C">
              <w:rPr>
                <w:lang w:eastAsia="zh-TW"/>
              </w:rPr>
              <w:t>D</w:t>
            </w:r>
            <w:r w:rsidRPr="00C91B7C">
              <w:rPr>
                <w:rFonts w:eastAsia="MS Mincho"/>
              </w:rPr>
              <w:t>L MOD</w:t>
            </w:r>
          </w:p>
        </w:tc>
        <w:tc>
          <w:tcPr>
            <w:tcW w:w="0" w:type="auto"/>
            <w:vAlign w:val="center"/>
          </w:tcPr>
          <w:p w14:paraId="61063DF0" w14:textId="77777777" w:rsidR="004C055D" w:rsidRPr="00C91B7C" w:rsidRDefault="004C055D" w:rsidP="006B7892">
            <w:pPr>
              <w:pStyle w:val="TAH"/>
              <w:rPr>
                <w:lang w:eastAsia="zh-TW"/>
              </w:rPr>
            </w:pPr>
            <w:r w:rsidRPr="00C91B7C">
              <w:rPr>
                <w:rFonts w:eastAsia="MS Mincho"/>
              </w:rPr>
              <w:t>UL</w:t>
            </w:r>
          </w:p>
          <w:p w14:paraId="478305DD" w14:textId="77777777" w:rsidR="004C055D" w:rsidRPr="00C91B7C" w:rsidRDefault="004C055D" w:rsidP="006B7892">
            <w:pPr>
              <w:pStyle w:val="TAH"/>
              <w:rPr>
                <w:lang w:eastAsia="zh-TW"/>
              </w:rPr>
            </w:pPr>
            <w:r w:rsidRPr="00C91B7C">
              <w:rPr>
                <w:rFonts w:eastAsia="MS Mincho"/>
              </w:rPr>
              <w:t>alloc</w:t>
            </w:r>
          </w:p>
        </w:tc>
        <w:tc>
          <w:tcPr>
            <w:tcW w:w="0" w:type="auto"/>
            <w:vAlign w:val="center"/>
          </w:tcPr>
          <w:p w14:paraId="0884DBC9" w14:textId="77777777" w:rsidR="004C055D" w:rsidRPr="00C91B7C" w:rsidRDefault="004C055D" w:rsidP="006B7892">
            <w:pPr>
              <w:pStyle w:val="TAH"/>
              <w:rPr>
                <w:lang w:eastAsia="zh-TW"/>
              </w:rPr>
            </w:pPr>
            <w:r w:rsidRPr="00C91B7C">
              <w:rPr>
                <w:rFonts w:eastAsia="MS Mincho"/>
              </w:rPr>
              <w:t>DL</w:t>
            </w:r>
          </w:p>
          <w:p w14:paraId="6BF06218" w14:textId="77777777" w:rsidR="004C055D" w:rsidRPr="00C91B7C" w:rsidRDefault="004C055D" w:rsidP="006B7892">
            <w:pPr>
              <w:pStyle w:val="TAH"/>
              <w:rPr>
                <w:lang w:eastAsia="zh-TW"/>
              </w:rPr>
            </w:pPr>
            <w:r w:rsidRPr="00C91B7C">
              <w:rPr>
                <w:rFonts w:eastAsia="MS Mincho"/>
              </w:rPr>
              <w:t>alloc</w:t>
            </w:r>
          </w:p>
        </w:tc>
        <w:tc>
          <w:tcPr>
            <w:tcW w:w="0" w:type="auto"/>
            <w:vMerge/>
          </w:tcPr>
          <w:p w14:paraId="7FF015C5" w14:textId="77777777" w:rsidR="004C055D" w:rsidRPr="00C91B7C" w:rsidRDefault="004C055D" w:rsidP="006B7892">
            <w:pPr>
              <w:pStyle w:val="TAH"/>
              <w:rPr>
                <w:lang w:eastAsia="zh-TW"/>
              </w:rPr>
            </w:pPr>
          </w:p>
        </w:tc>
        <w:tc>
          <w:tcPr>
            <w:tcW w:w="666" w:type="dxa"/>
            <w:shd w:val="clear" w:color="auto" w:fill="auto"/>
            <w:vAlign w:val="center"/>
          </w:tcPr>
          <w:p w14:paraId="38802BDD" w14:textId="77777777" w:rsidR="004C055D" w:rsidRPr="00C91B7C" w:rsidRDefault="004C055D" w:rsidP="006B7892">
            <w:pPr>
              <w:pStyle w:val="TAH"/>
              <w:rPr>
                <w:rFonts w:eastAsia="MS Mincho"/>
              </w:rPr>
            </w:pPr>
            <w:r w:rsidRPr="00C91B7C">
              <w:rPr>
                <w:lang w:eastAsia="zh-TW"/>
              </w:rPr>
              <w:t>U</w:t>
            </w:r>
            <w:r w:rsidRPr="00C91B7C">
              <w:rPr>
                <w:rFonts w:eastAsia="MS Mincho"/>
              </w:rPr>
              <w:t>L MOD</w:t>
            </w:r>
          </w:p>
        </w:tc>
        <w:tc>
          <w:tcPr>
            <w:tcW w:w="1287" w:type="dxa"/>
            <w:shd w:val="clear" w:color="auto" w:fill="auto"/>
            <w:vAlign w:val="center"/>
          </w:tcPr>
          <w:p w14:paraId="281F9C85" w14:textId="77777777" w:rsidR="004C055D" w:rsidRPr="00C91B7C" w:rsidRDefault="004C055D" w:rsidP="006B7892">
            <w:pPr>
              <w:pStyle w:val="TAH"/>
              <w:rPr>
                <w:rFonts w:eastAsia="MS Mincho"/>
              </w:rPr>
            </w:pPr>
            <w:r w:rsidRPr="00C91B7C">
              <w:rPr>
                <w:lang w:eastAsia="zh-TW"/>
              </w:rPr>
              <w:t>D</w:t>
            </w:r>
            <w:r w:rsidRPr="00C91B7C">
              <w:rPr>
                <w:rFonts w:eastAsia="MS Mincho"/>
              </w:rPr>
              <w:t>L MOD</w:t>
            </w:r>
          </w:p>
        </w:tc>
        <w:tc>
          <w:tcPr>
            <w:tcW w:w="0" w:type="auto"/>
            <w:shd w:val="clear" w:color="auto" w:fill="auto"/>
            <w:vAlign w:val="center"/>
          </w:tcPr>
          <w:p w14:paraId="5FC46EFC" w14:textId="77777777" w:rsidR="004C055D" w:rsidRPr="00C91B7C" w:rsidRDefault="004C055D" w:rsidP="006B7892">
            <w:pPr>
              <w:pStyle w:val="TAH"/>
              <w:rPr>
                <w:lang w:eastAsia="zh-TW"/>
              </w:rPr>
            </w:pPr>
            <w:r w:rsidRPr="00C91B7C">
              <w:rPr>
                <w:rFonts w:eastAsia="MS Mincho"/>
              </w:rPr>
              <w:t>UL</w:t>
            </w:r>
          </w:p>
          <w:p w14:paraId="0DE29D21" w14:textId="77777777" w:rsidR="004C055D" w:rsidRPr="00C91B7C" w:rsidRDefault="004C055D" w:rsidP="006B7892">
            <w:pPr>
              <w:pStyle w:val="TAH"/>
              <w:rPr>
                <w:rFonts w:eastAsia="MS Mincho"/>
              </w:rPr>
            </w:pPr>
            <w:r w:rsidRPr="00C91B7C">
              <w:rPr>
                <w:rFonts w:eastAsia="MS Mincho"/>
              </w:rPr>
              <w:t>alloc</w:t>
            </w:r>
          </w:p>
        </w:tc>
        <w:tc>
          <w:tcPr>
            <w:tcW w:w="0" w:type="auto"/>
            <w:shd w:val="clear" w:color="auto" w:fill="auto"/>
            <w:vAlign w:val="center"/>
          </w:tcPr>
          <w:p w14:paraId="49B2BDD3" w14:textId="77777777" w:rsidR="004C055D" w:rsidRPr="00C91B7C" w:rsidRDefault="004C055D" w:rsidP="006B7892">
            <w:pPr>
              <w:pStyle w:val="TAH"/>
              <w:rPr>
                <w:lang w:eastAsia="zh-TW"/>
              </w:rPr>
            </w:pPr>
            <w:r w:rsidRPr="00C91B7C">
              <w:rPr>
                <w:rFonts w:eastAsia="MS Mincho"/>
              </w:rPr>
              <w:t>DL</w:t>
            </w:r>
          </w:p>
          <w:p w14:paraId="69292263" w14:textId="77777777" w:rsidR="004C055D" w:rsidRPr="00C91B7C" w:rsidRDefault="004C055D" w:rsidP="006B7892">
            <w:pPr>
              <w:pStyle w:val="TAH"/>
              <w:rPr>
                <w:rFonts w:eastAsia="MS Mincho"/>
              </w:rPr>
            </w:pPr>
            <w:r w:rsidRPr="00C91B7C">
              <w:rPr>
                <w:rFonts w:eastAsia="MS Mincho"/>
              </w:rPr>
              <w:t>alloc</w:t>
            </w:r>
          </w:p>
        </w:tc>
      </w:tr>
      <w:tr w:rsidR="004C055D" w:rsidRPr="00C91B7C" w14:paraId="3093157F" w14:textId="77777777" w:rsidTr="002555B0">
        <w:trPr>
          <w:trHeight w:val="261"/>
        </w:trPr>
        <w:tc>
          <w:tcPr>
            <w:tcW w:w="0" w:type="auto"/>
            <w:gridSpan w:val="34"/>
          </w:tcPr>
          <w:p w14:paraId="6328D57D" w14:textId="55A76FBB" w:rsidR="004C055D" w:rsidRPr="00C91B7C" w:rsidRDefault="00054C61" w:rsidP="006B7892">
            <w:pPr>
              <w:pStyle w:val="TAH"/>
              <w:rPr>
                <w:lang w:eastAsia="zh-TW"/>
              </w:rPr>
            </w:pPr>
            <w:r w:rsidRPr="00253E93">
              <w:rPr>
                <w:rFonts w:cs="Arial"/>
                <w:color w:val="0000FF"/>
                <w:sz w:val="22"/>
                <w:szCs w:val="24"/>
              </w:rPr>
              <w:t>&lt; Unchanged rows omitted &gt;</w:t>
            </w:r>
          </w:p>
        </w:tc>
      </w:tr>
      <w:tr w:rsidR="004C055D" w:rsidRPr="00C91B7C" w14:paraId="48CA5F15" w14:textId="77777777" w:rsidTr="002555B0">
        <w:trPr>
          <w:trHeight w:val="317"/>
        </w:trPr>
        <w:tc>
          <w:tcPr>
            <w:tcW w:w="21505" w:type="dxa"/>
            <w:gridSpan w:val="34"/>
            <w:tcBorders>
              <w:top w:val="nil"/>
            </w:tcBorders>
            <w:vAlign w:val="center"/>
          </w:tcPr>
          <w:p w14:paraId="5C808064" w14:textId="77777777" w:rsidR="004C055D" w:rsidRDefault="004C055D" w:rsidP="006B7892">
            <w:pPr>
              <w:pStyle w:val="TAH"/>
            </w:pPr>
            <w:r>
              <w:t>Test Settings for CA_2A-14A-66A-66A-66A Configuration</w:t>
            </w:r>
          </w:p>
        </w:tc>
      </w:tr>
      <w:tr w:rsidR="00A033E4" w:rsidRPr="00C91B7C" w14:paraId="2563D0AB" w14:textId="77777777" w:rsidTr="00815480">
        <w:trPr>
          <w:trHeight w:val="317"/>
        </w:trPr>
        <w:tc>
          <w:tcPr>
            <w:tcW w:w="0" w:type="auto"/>
            <w:tcBorders>
              <w:top w:val="nil"/>
              <w:bottom w:val="nil"/>
            </w:tcBorders>
            <w:vAlign w:val="center"/>
          </w:tcPr>
          <w:p w14:paraId="16AE91E8" w14:textId="77777777" w:rsidR="004C055D" w:rsidRPr="00C91B7C" w:rsidRDefault="004C055D" w:rsidP="006B7892">
            <w:pPr>
              <w:pStyle w:val="TAH"/>
            </w:pPr>
            <w:r>
              <w:t>1</w:t>
            </w:r>
          </w:p>
        </w:tc>
        <w:tc>
          <w:tcPr>
            <w:tcW w:w="0" w:type="auto"/>
            <w:gridSpan w:val="2"/>
            <w:shd w:val="clear" w:color="auto" w:fill="auto"/>
            <w:vAlign w:val="center"/>
          </w:tcPr>
          <w:p w14:paraId="42202CA0" w14:textId="77777777" w:rsidR="004C055D" w:rsidRPr="00C91B7C" w:rsidRDefault="004C055D" w:rsidP="006B7892">
            <w:pPr>
              <w:pStyle w:val="TAC"/>
            </w:pPr>
            <w:r>
              <w:rPr>
                <w:lang w:eastAsia="zh-TW"/>
              </w:rPr>
              <w:t>2</w:t>
            </w:r>
          </w:p>
        </w:tc>
        <w:tc>
          <w:tcPr>
            <w:tcW w:w="0" w:type="auto"/>
            <w:gridSpan w:val="2"/>
            <w:shd w:val="clear" w:color="auto" w:fill="auto"/>
            <w:vAlign w:val="center"/>
          </w:tcPr>
          <w:p w14:paraId="675CCA91" w14:textId="77777777" w:rsidR="004C055D" w:rsidRPr="00C91B7C" w:rsidRDefault="004C055D" w:rsidP="006B7892">
            <w:pPr>
              <w:pStyle w:val="TAC"/>
            </w:pPr>
            <w:r>
              <w:rPr>
                <w:lang w:eastAsia="zh-TW"/>
              </w:rPr>
              <w:t>Mid</w:t>
            </w:r>
          </w:p>
        </w:tc>
        <w:tc>
          <w:tcPr>
            <w:tcW w:w="0" w:type="auto"/>
            <w:gridSpan w:val="2"/>
            <w:tcBorders>
              <w:top w:val="nil"/>
              <w:bottom w:val="nil"/>
            </w:tcBorders>
            <w:shd w:val="clear" w:color="auto" w:fill="auto"/>
            <w:vAlign w:val="center"/>
          </w:tcPr>
          <w:p w14:paraId="6DD411B6" w14:textId="77777777" w:rsidR="004C055D" w:rsidRPr="00C91B7C" w:rsidRDefault="004C055D" w:rsidP="006B7892">
            <w:pPr>
              <w:pStyle w:val="TAC"/>
              <w:rPr>
                <w:lang w:eastAsia="zh-TW"/>
              </w:rPr>
            </w:pPr>
            <w:r>
              <w:rPr>
                <w:lang w:eastAsia="zh-TW"/>
              </w:rPr>
              <w:t>50@0</w:t>
            </w:r>
          </w:p>
        </w:tc>
        <w:tc>
          <w:tcPr>
            <w:tcW w:w="0" w:type="auto"/>
            <w:gridSpan w:val="2"/>
            <w:shd w:val="clear" w:color="auto" w:fill="auto"/>
            <w:vAlign w:val="center"/>
          </w:tcPr>
          <w:p w14:paraId="7BB868AD"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6C94B4E6" w14:textId="77777777" w:rsidR="004C055D" w:rsidRPr="00C91B7C" w:rsidRDefault="004C055D" w:rsidP="006B7892">
            <w:pPr>
              <w:pStyle w:val="TAC"/>
              <w:rPr>
                <w:lang w:eastAsia="zh-TW"/>
              </w:rPr>
            </w:pPr>
            <w:r>
              <w:rPr>
                <w:lang w:eastAsia="zh-TW"/>
              </w:rPr>
              <w:t>-</w:t>
            </w:r>
          </w:p>
        </w:tc>
        <w:tc>
          <w:tcPr>
            <w:tcW w:w="0" w:type="auto"/>
            <w:gridSpan w:val="2"/>
            <w:vAlign w:val="center"/>
          </w:tcPr>
          <w:p w14:paraId="1FECC5BB" w14:textId="77777777" w:rsidR="004C055D" w:rsidRDefault="004C055D" w:rsidP="006B7892">
            <w:pPr>
              <w:pStyle w:val="TAC"/>
            </w:pPr>
            <w:r>
              <w:rPr>
                <w:lang w:eastAsia="zh-TW"/>
              </w:rPr>
              <w:t>14</w:t>
            </w:r>
          </w:p>
        </w:tc>
        <w:tc>
          <w:tcPr>
            <w:tcW w:w="0" w:type="auto"/>
            <w:gridSpan w:val="2"/>
            <w:shd w:val="clear" w:color="auto" w:fill="auto"/>
            <w:vAlign w:val="center"/>
          </w:tcPr>
          <w:p w14:paraId="596A593E" w14:textId="77777777" w:rsidR="004C055D" w:rsidRPr="00C91B7C" w:rsidRDefault="004C055D" w:rsidP="006B7892">
            <w:pPr>
              <w:pStyle w:val="TAC"/>
            </w:pPr>
            <w:r>
              <w:rPr>
                <w:lang w:eastAsia="zh-TW"/>
              </w:rPr>
              <w:t>Mid</w:t>
            </w:r>
          </w:p>
        </w:tc>
        <w:tc>
          <w:tcPr>
            <w:tcW w:w="0" w:type="auto"/>
            <w:gridSpan w:val="2"/>
            <w:tcBorders>
              <w:top w:val="nil"/>
              <w:bottom w:val="nil"/>
            </w:tcBorders>
            <w:shd w:val="clear" w:color="auto" w:fill="auto"/>
            <w:vAlign w:val="center"/>
          </w:tcPr>
          <w:p w14:paraId="5FEE9635"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5F0564AA"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6CF3BFCC" w14:textId="77777777" w:rsidR="004C055D" w:rsidRPr="00C91B7C" w:rsidRDefault="004C055D" w:rsidP="006B7892">
            <w:pPr>
              <w:pStyle w:val="TAC"/>
              <w:rPr>
                <w:lang w:eastAsia="zh-TW"/>
              </w:rPr>
            </w:pPr>
            <w:r>
              <w:rPr>
                <w:lang w:eastAsia="zh-TW"/>
              </w:rPr>
              <w:t>-</w:t>
            </w:r>
          </w:p>
        </w:tc>
        <w:tc>
          <w:tcPr>
            <w:tcW w:w="767" w:type="dxa"/>
            <w:shd w:val="clear" w:color="auto" w:fill="auto"/>
            <w:vAlign w:val="center"/>
          </w:tcPr>
          <w:p w14:paraId="5E11E07B" w14:textId="77777777" w:rsidR="004C055D" w:rsidRPr="00C91B7C" w:rsidRDefault="004C055D" w:rsidP="006B7892">
            <w:pPr>
              <w:pStyle w:val="TAC"/>
            </w:pPr>
            <w:r>
              <w:rPr>
                <w:lang w:eastAsia="zh-TW"/>
              </w:rPr>
              <w:t>66</w:t>
            </w:r>
          </w:p>
        </w:tc>
        <w:tc>
          <w:tcPr>
            <w:tcW w:w="1022" w:type="dxa"/>
            <w:shd w:val="clear" w:color="auto" w:fill="auto"/>
            <w:vAlign w:val="center"/>
          </w:tcPr>
          <w:p w14:paraId="6EDDB3C2" w14:textId="1913FDDD" w:rsidR="004C055D" w:rsidRPr="00C91B7C" w:rsidRDefault="004C055D" w:rsidP="006B7892">
            <w:pPr>
              <w:pStyle w:val="TAC"/>
            </w:pPr>
            <w:del w:id="74" w:author="R&amp;S" w:date="2025-02-07T17:58:00Z" w16du:dateUtc="2025-02-07T16:58:00Z">
              <w:r w:rsidDel="002555B0">
                <w:rPr>
                  <w:lang w:eastAsia="zh-TW"/>
                </w:rPr>
                <w:delText>Mid</w:delText>
              </w:r>
            </w:del>
            <w:del w:id="75" w:author="R&amp;S" w:date="2025-02-07T18:54:00Z" w16du:dateUtc="2025-02-07T17:54:00Z">
              <w:r w:rsidDel="00763703">
                <w:rPr>
                  <w:lang w:eastAsia="zh-TW"/>
                </w:rPr>
                <w:delText>/</w:delText>
              </w:r>
            </w:del>
            <w:r>
              <w:rPr>
                <w:lang w:eastAsia="zh-TW"/>
              </w:rPr>
              <w:t>CC1</w:t>
            </w:r>
          </w:p>
        </w:tc>
        <w:tc>
          <w:tcPr>
            <w:tcW w:w="0" w:type="auto"/>
            <w:tcBorders>
              <w:top w:val="nil"/>
              <w:bottom w:val="nil"/>
            </w:tcBorders>
            <w:shd w:val="clear" w:color="auto" w:fill="auto"/>
            <w:vAlign w:val="center"/>
          </w:tcPr>
          <w:p w14:paraId="4A461AF4"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7E84D7AE"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495334A2" w14:textId="77777777" w:rsidR="004C055D" w:rsidRPr="00C91B7C" w:rsidRDefault="004C055D" w:rsidP="006B7892">
            <w:pPr>
              <w:pStyle w:val="TAC"/>
              <w:rPr>
                <w:lang w:eastAsia="zh-TW"/>
              </w:rPr>
            </w:pPr>
            <w:r>
              <w:rPr>
                <w:lang w:eastAsia="zh-TW"/>
              </w:rPr>
              <w:t>Max</w:t>
            </w:r>
          </w:p>
        </w:tc>
        <w:tc>
          <w:tcPr>
            <w:tcW w:w="0" w:type="auto"/>
            <w:vAlign w:val="center"/>
          </w:tcPr>
          <w:p w14:paraId="1816FF99" w14:textId="77777777" w:rsidR="004C055D" w:rsidRPr="00C91B7C" w:rsidRDefault="004C055D" w:rsidP="006B7892">
            <w:pPr>
              <w:pStyle w:val="TAC"/>
            </w:pPr>
            <w:r>
              <w:rPr>
                <w:lang w:eastAsia="zh-TW"/>
              </w:rPr>
              <w:t>66</w:t>
            </w:r>
          </w:p>
        </w:tc>
        <w:tc>
          <w:tcPr>
            <w:tcW w:w="0" w:type="auto"/>
            <w:vAlign w:val="center"/>
          </w:tcPr>
          <w:p w14:paraId="455854C4" w14:textId="3F8CD57B" w:rsidR="004C055D" w:rsidRPr="00C91B7C" w:rsidRDefault="004C055D" w:rsidP="006B7892">
            <w:pPr>
              <w:pStyle w:val="TAC"/>
            </w:pPr>
            <w:del w:id="76" w:author="R&amp;S" w:date="2025-02-07T17:58:00Z" w16du:dateUtc="2025-02-07T16:58:00Z">
              <w:r w:rsidDel="002555B0">
                <w:rPr>
                  <w:lang w:eastAsia="zh-TW"/>
                </w:rPr>
                <w:delText>Low</w:delText>
              </w:r>
            </w:del>
            <w:del w:id="77" w:author="R&amp;S" w:date="2025-02-07T18:54:00Z" w16du:dateUtc="2025-02-07T17:54:00Z">
              <w:r w:rsidDel="00763703">
                <w:rPr>
                  <w:lang w:eastAsia="zh-TW"/>
                </w:rPr>
                <w:delText>/</w:delText>
              </w:r>
            </w:del>
            <w:r>
              <w:rPr>
                <w:lang w:eastAsia="zh-TW"/>
              </w:rPr>
              <w:t>CC2</w:t>
            </w:r>
          </w:p>
        </w:tc>
        <w:tc>
          <w:tcPr>
            <w:tcW w:w="0" w:type="auto"/>
            <w:tcBorders>
              <w:top w:val="nil"/>
              <w:bottom w:val="nil"/>
            </w:tcBorders>
            <w:vAlign w:val="center"/>
          </w:tcPr>
          <w:p w14:paraId="68B8C847" w14:textId="77777777" w:rsidR="004C055D" w:rsidRPr="00C91B7C" w:rsidRDefault="004C055D" w:rsidP="006B7892">
            <w:pPr>
              <w:pStyle w:val="TAC"/>
              <w:rPr>
                <w:lang w:eastAsia="zh-TW"/>
              </w:rPr>
            </w:pPr>
            <w:r>
              <w:rPr>
                <w:lang w:eastAsia="zh-TW"/>
              </w:rPr>
              <w:t>N/A</w:t>
            </w:r>
          </w:p>
        </w:tc>
        <w:tc>
          <w:tcPr>
            <w:tcW w:w="0" w:type="auto"/>
            <w:vAlign w:val="center"/>
          </w:tcPr>
          <w:p w14:paraId="13E84D46" w14:textId="77777777" w:rsidR="004C055D" w:rsidRDefault="004C055D" w:rsidP="006B7892">
            <w:pPr>
              <w:pStyle w:val="TAC"/>
            </w:pPr>
            <w:r>
              <w:rPr>
                <w:lang w:eastAsia="zh-TW"/>
              </w:rPr>
              <w:t>ALL RBs</w:t>
            </w:r>
          </w:p>
        </w:tc>
        <w:tc>
          <w:tcPr>
            <w:tcW w:w="0" w:type="auto"/>
            <w:tcBorders>
              <w:top w:val="nil"/>
              <w:bottom w:val="nil"/>
            </w:tcBorders>
            <w:vAlign w:val="center"/>
          </w:tcPr>
          <w:p w14:paraId="51E9251C" w14:textId="77777777" w:rsidR="004C055D" w:rsidRPr="00C91B7C" w:rsidRDefault="004C055D" w:rsidP="006B7892">
            <w:pPr>
              <w:pStyle w:val="TAC"/>
              <w:rPr>
                <w:lang w:eastAsia="zh-TW"/>
              </w:rPr>
            </w:pPr>
            <w:r>
              <w:rPr>
                <w:lang w:eastAsia="zh-TW"/>
              </w:rPr>
              <w:t>Max</w:t>
            </w:r>
          </w:p>
        </w:tc>
        <w:tc>
          <w:tcPr>
            <w:tcW w:w="666" w:type="dxa"/>
            <w:shd w:val="clear" w:color="auto" w:fill="auto"/>
            <w:vAlign w:val="center"/>
          </w:tcPr>
          <w:p w14:paraId="7841833A" w14:textId="77777777" w:rsidR="004C055D" w:rsidRPr="00C91B7C" w:rsidRDefault="004C055D" w:rsidP="006B7892">
            <w:pPr>
              <w:pStyle w:val="TAC"/>
            </w:pPr>
            <w:r>
              <w:rPr>
                <w:lang w:eastAsia="zh-TW"/>
              </w:rPr>
              <w:t>66</w:t>
            </w:r>
          </w:p>
        </w:tc>
        <w:tc>
          <w:tcPr>
            <w:tcW w:w="1287" w:type="dxa"/>
            <w:shd w:val="clear" w:color="auto" w:fill="auto"/>
            <w:vAlign w:val="center"/>
          </w:tcPr>
          <w:p w14:paraId="04544308" w14:textId="77777777" w:rsidR="004C055D" w:rsidRPr="00C91B7C" w:rsidRDefault="004C055D" w:rsidP="006B7892">
            <w:pPr>
              <w:pStyle w:val="TAC"/>
            </w:pPr>
            <w:del w:id="78" w:author="R&amp;S" w:date="2025-02-07T18:54:00Z" w16du:dateUtc="2025-02-07T17:54:00Z">
              <w:r w:rsidDel="00763703">
                <w:rPr>
                  <w:lang w:eastAsia="zh-TW"/>
                </w:rPr>
                <w:delText>High/</w:delText>
              </w:r>
            </w:del>
            <w:r>
              <w:rPr>
                <w:lang w:eastAsia="zh-TW"/>
              </w:rPr>
              <w:t>CC3</w:t>
            </w:r>
          </w:p>
        </w:tc>
        <w:tc>
          <w:tcPr>
            <w:tcW w:w="0" w:type="auto"/>
            <w:tcBorders>
              <w:top w:val="nil"/>
            </w:tcBorders>
            <w:shd w:val="clear" w:color="auto" w:fill="auto"/>
            <w:vAlign w:val="center"/>
          </w:tcPr>
          <w:p w14:paraId="2F9C403B"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1858E55D" w14:textId="77777777" w:rsidR="004C055D" w:rsidRDefault="004C055D" w:rsidP="006B7892">
            <w:pPr>
              <w:pStyle w:val="TAC"/>
            </w:pPr>
            <w:r>
              <w:rPr>
                <w:lang w:eastAsia="zh-TW"/>
              </w:rPr>
              <w:t>ALL RBs</w:t>
            </w:r>
          </w:p>
        </w:tc>
      </w:tr>
      <w:tr w:rsidR="00A033E4" w:rsidRPr="00C91B7C" w14:paraId="4C951826" w14:textId="77777777" w:rsidTr="00815480">
        <w:trPr>
          <w:trHeight w:val="317"/>
        </w:trPr>
        <w:tc>
          <w:tcPr>
            <w:tcW w:w="0" w:type="auto"/>
            <w:tcBorders>
              <w:top w:val="nil"/>
            </w:tcBorders>
            <w:vAlign w:val="center"/>
          </w:tcPr>
          <w:p w14:paraId="0148E639" w14:textId="77777777" w:rsidR="004C055D" w:rsidRPr="00C91B7C" w:rsidRDefault="004C055D" w:rsidP="006B7892">
            <w:pPr>
              <w:pStyle w:val="TAH"/>
            </w:pPr>
          </w:p>
        </w:tc>
        <w:tc>
          <w:tcPr>
            <w:tcW w:w="0" w:type="auto"/>
            <w:gridSpan w:val="2"/>
            <w:shd w:val="clear" w:color="auto" w:fill="auto"/>
            <w:vAlign w:val="center"/>
          </w:tcPr>
          <w:p w14:paraId="64B4D1BA"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07DEAF2E"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04F33827" w14:textId="77777777" w:rsidR="004C055D" w:rsidRPr="00C91B7C" w:rsidRDefault="004C055D" w:rsidP="006B7892">
            <w:pPr>
              <w:pStyle w:val="TAC"/>
              <w:rPr>
                <w:lang w:eastAsia="zh-TW"/>
              </w:rPr>
            </w:pPr>
          </w:p>
        </w:tc>
        <w:tc>
          <w:tcPr>
            <w:tcW w:w="0" w:type="auto"/>
            <w:gridSpan w:val="2"/>
            <w:shd w:val="clear" w:color="auto" w:fill="auto"/>
            <w:vAlign w:val="center"/>
          </w:tcPr>
          <w:p w14:paraId="01BDEBBD" w14:textId="77777777" w:rsidR="004C055D" w:rsidRDefault="004C055D" w:rsidP="006B7892">
            <w:pPr>
              <w:pStyle w:val="TAC"/>
            </w:pPr>
            <w:r>
              <w:rPr>
                <w:lang w:eastAsia="zh-TW"/>
              </w:rPr>
              <w:t>100</w:t>
            </w:r>
          </w:p>
        </w:tc>
        <w:tc>
          <w:tcPr>
            <w:tcW w:w="0" w:type="auto"/>
            <w:gridSpan w:val="2"/>
            <w:tcBorders>
              <w:top w:val="nil"/>
            </w:tcBorders>
            <w:vAlign w:val="center"/>
          </w:tcPr>
          <w:p w14:paraId="6E0974A5" w14:textId="77777777" w:rsidR="004C055D" w:rsidRPr="00C91B7C" w:rsidRDefault="004C055D" w:rsidP="006B7892">
            <w:pPr>
              <w:pStyle w:val="TAC"/>
              <w:rPr>
                <w:lang w:eastAsia="zh-TW"/>
              </w:rPr>
            </w:pPr>
          </w:p>
        </w:tc>
        <w:tc>
          <w:tcPr>
            <w:tcW w:w="0" w:type="auto"/>
            <w:gridSpan w:val="2"/>
            <w:vAlign w:val="center"/>
          </w:tcPr>
          <w:p w14:paraId="7BCCC69E" w14:textId="77777777" w:rsidR="004C055D" w:rsidRDefault="004C055D" w:rsidP="006B7892">
            <w:pPr>
              <w:pStyle w:val="TAC"/>
            </w:pPr>
            <w:r>
              <w:rPr>
                <w:lang w:eastAsia="zh-TW"/>
              </w:rPr>
              <w:t>N/A</w:t>
            </w:r>
          </w:p>
        </w:tc>
        <w:tc>
          <w:tcPr>
            <w:tcW w:w="0" w:type="auto"/>
            <w:gridSpan w:val="2"/>
            <w:shd w:val="clear" w:color="auto" w:fill="auto"/>
            <w:vAlign w:val="center"/>
          </w:tcPr>
          <w:p w14:paraId="79EC82B9"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015FDFA2" w14:textId="77777777" w:rsidR="004C055D" w:rsidRPr="00C91B7C" w:rsidRDefault="004C055D" w:rsidP="006B7892">
            <w:pPr>
              <w:pStyle w:val="TAC"/>
              <w:rPr>
                <w:rFonts w:eastAsia="MS Mincho"/>
              </w:rPr>
            </w:pPr>
          </w:p>
        </w:tc>
        <w:tc>
          <w:tcPr>
            <w:tcW w:w="0" w:type="auto"/>
            <w:gridSpan w:val="2"/>
            <w:shd w:val="clear" w:color="auto" w:fill="auto"/>
            <w:vAlign w:val="center"/>
          </w:tcPr>
          <w:p w14:paraId="5612F708" w14:textId="77777777" w:rsidR="004C055D" w:rsidRDefault="004C055D" w:rsidP="006B7892">
            <w:pPr>
              <w:pStyle w:val="TAC"/>
            </w:pPr>
            <w:r>
              <w:rPr>
                <w:lang w:eastAsia="zh-TW"/>
              </w:rPr>
              <w:t>50</w:t>
            </w:r>
          </w:p>
        </w:tc>
        <w:tc>
          <w:tcPr>
            <w:tcW w:w="0" w:type="auto"/>
            <w:tcBorders>
              <w:top w:val="nil"/>
            </w:tcBorders>
            <w:shd w:val="clear" w:color="auto" w:fill="auto"/>
            <w:vAlign w:val="center"/>
          </w:tcPr>
          <w:p w14:paraId="309BDC0E" w14:textId="77777777" w:rsidR="004C055D" w:rsidRPr="00C91B7C" w:rsidRDefault="004C055D" w:rsidP="006B7892">
            <w:pPr>
              <w:pStyle w:val="TAC"/>
              <w:rPr>
                <w:lang w:eastAsia="zh-TW"/>
              </w:rPr>
            </w:pPr>
          </w:p>
        </w:tc>
        <w:tc>
          <w:tcPr>
            <w:tcW w:w="767" w:type="dxa"/>
            <w:shd w:val="clear" w:color="auto" w:fill="auto"/>
            <w:vAlign w:val="center"/>
          </w:tcPr>
          <w:p w14:paraId="6655C479" w14:textId="77777777" w:rsidR="004C055D" w:rsidRPr="00C91B7C" w:rsidRDefault="004C055D" w:rsidP="006B7892">
            <w:pPr>
              <w:pStyle w:val="TAC"/>
            </w:pPr>
            <w:r>
              <w:rPr>
                <w:lang w:eastAsia="zh-TW"/>
              </w:rPr>
              <w:t>N/A</w:t>
            </w:r>
          </w:p>
        </w:tc>
        <w:tc>
          <w:tcPr>
            <w:tcW w:w="1022" w:type="dxa"/>
            <w:shd w:val="clear" w:color="auto" w:fill="auto"/>
            <w:vAlign w:val="center"/>
          </w:tcPr>
          <w:p w14:paraId="035F496D" w14:textId="77777777" w:rsidR="004C055D" w:rsidRPr="00C91B7C" w:rsidRDefault="004C055D" w:rsidP="006B7892">
            <w:pPr>
              <w:pStyle w:val="TAC"/>
            </w:pPr>
            <w:r>
              <w:rPr>
                <w:lang w:eastAsia="zh-TW"/>
              </w:rPr>
              <w:t>QPSK</w:t>
            </w:r>
          </w:p>
        </w:tc>
        <w:tc>
          <w:tcPr>
            <w:tcW w:w="0" w:type="auto"/>
            <w:tcBorders>
              <w:top w:val="nil"/>
              <w:bottom w:val="single" w:sz="4" w:space="0" w:color="auto"/>
            </w:tcBorders>
            <w:shd w:val="clear" w:color="auto" w:fill="auto"/>
            <w:vAlign w:val="center"/>
          </w:tcPr>
          <w:p w14:paraId="79908A8C" w14:textId="77777777" w:rsidR="004C055D" w:rsidRPr="00C91B7C" w:rsidRDefault="004C055D" w:rsidP="006B7892">
            <w:pPr>
              <w:pStyle w:val="TAC"/>
              <w:rPr>
                <w:rFonts w:eastAsia="MS Mincho"/>
              </w:rPr>
            </w:pPr>
          </w:p>
        </w:tc>
        <w:tc>
          <w:tcPr>
            <w:tcW w:w="0" w:type="auto"/>
            <w:shd w:val="clear" w:color="auto" w:fill="auto"/>
            <w:vAlign w:val="center"/>
          </w:tcPr>
          <w:p w14:paraId="392026A7" w14:textId="38B9C945" w:rsidR="004C055D" w:rsidRDefault="004C055D" w:rsidP="006B7892">
            <w:pPr>
              <w:pStyle w:val="TAC"/>
            </w:pPr>
            <w:del w:id="79" w:author="R&amp;S" w:date="2025-02-07T17:58:00Z" w16du:dateUtc="2025-02-07T16:58:00Z">
              <w:r w:rsidDel="002555B0">
                <w:rPr>
                  <w:lang w:eastAsia="zh-TW"/>
                </w:rPr>
                <w:delText>50</w:delText>
              </w:r>
            </w:del>
            <w:ins w:id="80" w:author="R&amp;S" w:date="2025-02-07T17:58:00Z" w16du:dateUtc="2025-02-07T16:58:00Z">
              <w:r w:rsidR="002555B0">
                <w:rPr>
                  <w:lang w:eastAsia="zh-TW"/>
                </w:rPr>
                <w:t>100</w:t>
              </w:r>
            </w:ins>
          </w:p>
        </w:tc>
        <w:tc>
          <w:tcPr>
            <w:tcW w:w="0" w:type="auto"/>
            <w:tcBorders>
              <w:top w:val="nil"/>
            </w:tcBorders>
            <w:shd w:val="clear" w:color="auto" w:fill="auto"/>
            <w:vAlign w:val="center"/>
          </w:tcPr>
          <w:p w14:paraId="2177B002" w14:textId="77777777" w:rsidR="004C055D" w:rsidRPr="00C91B7C" w:rsidRDefault="004C055D" w:rsidP="006B7892">
            <w:pPr>
              <w:pStyle w:val="TAC"/>
              <w:rPr>
                <w:lang w:eastAsia="zh-TW"/>
              </w:rPr>
            </w:pPr>
          </w:p>
        </w:tc>
        <w:tc>
          <w:tcPr>
            <w:tcW w:w="0" w:type="auto"/>
            <w:vAlign w:val="center"/>
          </w:tcPr>
          <w:p w14:paraId="07A80051" w14:textId="77777777" w:rsidR="004C055D" w:rsidRPr="00C91B7C" w:rsidRDefault="004C055D" w:rsidP="006B7892">
            <w:pPr>
              <w:pStyle w:val="TAC"/>
            </w:pPr>
            <w:r>
              <w:rPr>
                <w:lang w:eastAsia="zh-TW"/>
              </w:rPr>
              <w:t>N/A</w:t>
            </w:r>
          </w:p>
        </w:tc>
        <w:tc>
          <w:tcPr>
            <w:tcW w:w="0" w:type="auto"/>
            <w:vAlign w:val="center"/>
          </w:tcPr>
          <w:p w14:paraId="5320D0C2" w14:textId="77777777" w:rsidR="004C055D" w:rsidRPr="00C91B7C" w:rsidRDefault="004C055D" w:rsidP="006B7892">
            <w:pPr>
              <w:pStyle w:val="TAC"/>
            </w:pPr>
            <w:r>
              <w:rPr>
                <w:lang w:eastAsia="zh-TW"/>
              </w:rPr>
              <w:t>QPSK</w:t>
            </w:r>
          </w:p>
        </w:tc>
        <w:tc>
          <w:tcPr>
            <w:tcW w:w="0" w:type="auto"/>
            <w:tcBorders>
              <w:top w:val="nil"/>
            </w:tcBorders>
            <w:vAlign w:val="center"/>
          </w:tcPr>
          <w:p w14:paraId="2CF57832" w14:textId="77777777" w:rsidR="004C055D" w:rsidRPr="00C91B7C" w:rsidRDefault="004C055D" w:rsidP="006B7892">
            <w:pPr>
              <w:pStyle w:val="TAC"/>
              <w:rPr>
                <w:lang w:eastAsia="zh-TW"/>
              </w:rPr>
            </w:pPr>
          </w:p>
        </w:tc>
        <w:tc>
          <w:tcPr>
            <w:tcW w:w="0" w:type="auto"/>
            <w:vAlign w:val="center"/>
          </w:tcPr>
          <w:p w14:paraId="6010E835" w14:textId="61646C7B" w:rsidR="004C055D" w:rsidRDefault="004C055D" w:rsidP="006B7892">
            <w:pPr>
              <w:pStyle w:val="TAC"/>
            </w:pPr>
            <w:del w:id="81" w:author="R&amp;S" w:date="2025-02-07T17:59:00Z" w16du:dateUtc="2025-02-07T16:59:00Z">
              <w:r w:rsidDel="002555B0">
                <w:rPr>
                  <w:rFonts w:cs="Arial"/>
                </w:rPr>
                <w:delText>100</w:delText>
              </w:r>
            </w:del>
            <w:ins w:id="82" w:author="R&amp;S" w:date="2025-02-07T17:59:00Z" w16du:dateUtc="2025-02-07T16:59:00Z">
              <w:r w:rsidR="002555B0">
                <w:rPr>
                  <w:rFonts w:cs="Arial"/>
                </w:rPr>
                <w:t>50</w:t>
              </w:r>
            </w:ins>
          </w:p>
        </w:tc>
        <w:tc>
          <w:tcPr>
            <w:tcW w:w="0" w:type="auto"/>
            <w:tcBorders>
              <w:top w:val="nil"/>
            </w:tcBorders>
            <w:vAlign w:val="center"/>
          </w:tcPr>
          <w:p w14:paraId="03A9357D" w14:textId="77777777" w:rsidR="004C055D" w:rsidRPr="00C91B7C" w:rsidRDefault="004C055D" w:rsidP="006B7892">
            <w:pPr>
              <w:pStyle w:val="TAC"/>
              <w:rPr>
                <w:lang w:eastAsia="zh-TW"/>
              </w:rPr>
            </w:pPr>
          </w:p>
        </w:tc>
        <w:tc>
          <w:tcPr>
            <w:tcW w:w="666" w:type="dxa"/>
            <w:shd w:val="clear" w:color="auto" w:fill="auto"/>
            <w:vAlign w:val="center"/>
          </w:tcPr>
          <w:p w14:paraId="0D75B609" w14:textId="77777777" w:rsidR="004C055D" w:rsidRPr="00C91B7C" w:rsidRDefault="004C055D" w:rsidP="006B7892">
            <w:pPr>
              <w:pStyle w:val="TAC"/>
            </w:pPr>
            <w:r>
              <w:rPr>
                <w:lang w:eastAsia="zh-TW"/>
              </w:rPr>
              <w:t>N/A</w:t>
            </w:r>
          </w:p>
        </w:tc>
        <w:tc>
          <w:tcPr>
            <w:tcW w:w="1287" w:type="dxa"/>
            <w:shd w:val="clear" w:color="auto" w:fill="auto"/>
            <w:vAlign w:val="center"/>
          </w:tcPr>
          <w:p w14:paraId="77D51E87"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46012823" w14:textId="77777777" w:rsidR="004C055D" w:rsidRPr="00C91B7C" w:rsidRDefault="004C055D" w:rsidP="006B7892">
            <w:pPr>
              <w:pStyle w:val="TAC"/>
              <w:rPr>
                <w:rFonts w:eastAsia="MS Mincho"/>
              </w:rPr>
            </w:pPr>
          </w:p>
        </w:tc>
        <w:tc>
          <w:tcPr>
            <w:tcW w:w="0" w:type="auto"/>
            <w:shd w:val="clear" w:color="auto" w:fill="auto"/>
            <w:vAlign w:val="center"/>
          </w:tcPr>
          <w:p w14:paraId="356DB3BD" w14:textId="77777777" w:rsidR="004C055D" w:rsidRDefault="004C055D" w:rsidP="006B7892">
            <w:pPr>
              <w:pStyle w:val="TAC"/>
            </w:pPr>
            <w:r>
              <w:rPr>
                <w:lang w:eastAsia="zh-TW"/>
              </w:rPr>
              <w:t>100</w:t>
            </w:r>
          </w:p>
        </w:tc>
      </w:tr>
      <w:tr w:rsidR="00A033E4" w:rsidRPr="00C91B7C" w14:paraId="7041DCA8" w14:textId="77777777" w:rsidTr="00815480">
        <w:trPr>
          <w:trHeight w:val="317"/>
        </w:trPr>
        <w:tc>
          <w:tcPr>
            <w:tcW w:w="0" w:type="auto"/>
            <w:tcBorders>
              <w:top w:val="nil"/>
              <w:bottom w:val="nil"/>
            </w:tcBorders>
            <w:vAlign w:val="center"/>
          </w:tcPr>
          <w:p w14:paraId="0ECC5661" w14:textId="77777777" w:rsidR="004C055D" w:rsidRPr="00C91B7C" w:rsidRDefault="004C055D" w:rsidP="006B7892">
            <w:pPr>
              <w:pStyle w:val="TAH"/>
            </w:pPr>
            <w:r>
              <w:t>2</w:t>
            </w:r>
          </w:p>
        </w:tc>
        <w:tc>
          <w:tcPr>
            <w:tcW w:w="0" w:type="auto"/>
            <w:gridSpan w:val="2"/>
            <w:shd w:val="clear" w:color="auto" w:fill="auto"/>
            <w:vAlign w:val="center"/>
          </w:tcPr>
          <w:p w14:paraId="501A8248" w14:textId="77777777" w:rsidR="004C055D" w:rsidRPr="00C91B7C" w:rsidRDefault="004C055D" w:rsidP="006B7892">
            <w:pPr>
              <w:pStyle w:val="TAC"/>
            </w:pPr>
            <w:r>
              <w:rPr>
                <w:lang w:eastAsia="zh-TW"/>
              </w:rPr>
              <w:t>14</w:t>
            </w:r>
          </w:p>
        </w:tc>
        <w:tc>
          <w:tcPr>
            <w:tcW w:w="0" w:type="auto"/>
            <w:gridSpan w:val="2"/>
            <w:shd w:val="clear" w:color="auto" w:fill="auto"/>
            <w:vAlign w:val="center"/>
          </w:tcPr>
          <w:p w14:paraId="2404E318" w14:textId="77777777" w:rsidR="004C055D" w:rsidRPr="00C91B7C" w:rsidRDefault="004C055D" w:rsidP="006B7892">
            <w:pPr>
              <w:pStyle w:val="TAC"/>
            </w:pPr>
            <w:r>
              <w:rPr>
                <w:lang w:eastAsia="zh-TW"/>
              </w:rPr>
              <w:t>Mid</w:t>
            </w:r>
          </w:p>
        </w:tc>
        <w:tc>
          <w:tcPr>
            <w:tcW w:w="0" w:type="auto"/>
            <w:gridSpan w:val="2"/>
            <w:tcBorders>
              <w:top w:val="nil"/>
              <w:bottom w:val="nil"/>
            </w:tcBorders>
            <w:shd w:val="clear" w:color="auto" w:fill="auto"/>
            <w:vAlign w:val="center"/>
          </w:tcPr>
          <w:p w14:paraId="6A88C883" w14:textId="77777777" w:rsidR="004C055D" w:rsidRPr="00C91B7C" w:rsidRDefault="004C055D" w:rsidP="006B7892">
            <w:pPr>
              <w:pStyle w:val="TAC"/>
              <w:rPr>
                <w:lang w:eastAsia="zh-TW"/>
              </w:rPr>
            </w:pPr>
            <w:r>
              <w:rPr>
                <w:rFonts w:eastAsia="MS Mincho"/>
              </w:rPr>
              <w:t>15@0</w:t>
            </w:r>
          </w:p>
        </w:tc>
        <w:tc>
          <w:tcPr>
            <w:tcW w:w="0" w:type="auto"/>
            <w:gridSpan w:val="2"/>
            <w:shd w:val="clear" w:color="auto" w:fill="auto"/>
            <w:vAlign w:val="center"/>
          </w:tcPr>
          <w:p w14:paraId="1C813DA8"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2527175F" w14:textId="77777777" w:rsidR="004C055D" w:rsidRPr="00C91B7C" w:rsidRDefault="004C055D" w:rsidP="006B7892">
            <w:pPr>
              <w:pStyle w:val="TAC"/>
              <w:rPr>
                <w:lang w:eastAsia="zh-TW"/>
              </w:rPr>
            </w:pPr>
            <w:r>
              <w:rPr>
                <w:lang w:eastAsia="zh-TW"/>
              </w:rPr>
              <w:t>-</w:t>
            </w:r>
          </w:p>
        </w:tc>
        <w:tc>
          <w:tcPr>
            <w:tcW w:w="0" w:type="auto"/>
            <w:gridSpan w:val="2"/>
            <w:vAlign w:val="center"/>
          </w:tcPr>
          <w:p w14:paraId="67B859F9" w14:textId="51D6B336" w:rsidR="004C055D" w:rsidRDefault="004C055D" w:rsidP="006B7892">
            <w:pPr>
              <w:pStyle w:val="TAC"/>
            </w:pPr>
            <w:del w:id="83" w:author="R&amp;S" w:date="2025-02-07T18:02:00Z" w16du:dateUtc="2025-02-07T17:02:00Z">
              <w:r w:rsidDel="00894F08">
                <w:rPr>
                  <w:lang w:eastAsia="zh-TW"/>
                </w:rPr>
                <w:delText>66</w:delText>
              </w:r>
            </w:del>
            <w:ins w:id="84" w:author="R&amp;S" w:date="2025-02-07T18:02:00Z" w16du:dateUtc="2025-02-07T17:02:00Z">
              <w:r w:rsidR="00894F08">
                <w:rPr>
                  <w:lang w:eastAsia="zh-TW"/>
                </w:rPr>
                <w:t>2</w:t>
              </w:r>
            </w:ins>
          </w:p>
        </w:tc>
        <w:tc>
          <w:tcPr>
            <w:tcW w:w="0" w:type="auto"/>
            <w:gridSpan w:val="2"/>
            <w:shd w:val="clear" w:color="auto" w:fill="auto"/>
            <w:vAlign w:val="center"/>
          </w:tcPr>
          <w:p w14:paraId="266083B8" w14:textId="5BB8AA9D" w:rsidR="004C055D" w:rsidRPr="00C91B7C" w:rsidRDefault="004C055D" w:rsidP="006B7892">
            <w:pPr>
              <w:pStyle w:val="TAC"/>
            </w:pPr>
            <w:r>
              <w:rPr>
                <w:lang w:eastAsia="zh-TW"/>
              </w:rPr>
              <w:t>Mid</w:t>
            </w:r>
            <w:del w:id="85" w:author="R&amp;S" w:date="2025-02-07T18:03:00Z" w16du:dateUtc="2025-02-07T17:03:00Z">
              <w:r w:rsidDel="00894F08">
                <w:rPr>
                  <w:lang w:eastAsia="zh-TW"/>
                </w:rPr>
                <w:delText>/CC1</w:delText>
              </w:r>
            </w:del>
          </w:p>
        </w:tc>
        <w:tc>
          <w:tcPr>
            <w:tcW w:w="0" w:type="auto"/>
            <w:gridSpan w:val="2"/>
            <w:tcBorders>
              <w:top w:val="nil"/>
            </w:tcBorders>
            <w:shd w:val="clear" w:color="auto" w:fill="auto"/>
            <w:vAlign w:val="center"/>
          </w:tcPr>
          <w:p w14:paraId="5FA9F0A6"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15820319"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37BD940C" w14:textId="1DF6E092" w:rsidR="004C055D" w:rsidRPr="00C91B7C" w:rsidRDefault="004C055D" w:rsidP="006B7892">
            <w:pPr>
              <w:pStyle w:val="TAC"/>
              <w:rPr>
                <w:lang w:eastAsia="zh-TW"/>
              </w:rPr>
            </w:pPr>
            <w:del w:id="86" w:author="R&amp;S" w:date="2025-02-07T18:03:00Z" w16du:dateUtc="2025-02-07T17:03:00Z">
              <w:r w:rsidDel="00894F08">
                <w:rPr>
                  <w:lang w:eastAsia="zh-TW"/>
                </w:rPr>
                <w:delText>Max</w:delText>
              </w:r>
            </w:del>
            <w:ins w:id="87" w:author="R&amp;S" w:date="2025-02-07T18:53:00Z" w16du:dateUtc="2025-02-07T17:53:00Z">
              <w:r w:rsidR="00763703">
                <w:rPr>
                  <w:lang w:eastAsia="zh-TW"/>
                </w:rPr>
                <w:t>-</w:t>
              </w:r>
            </w:ins>
          </w:p>
        </w:tc>
        <w:tc>
          <w:tcPr>
            <w:tcW w:w="767" w:type="dxa"/>
            <w:shd w:val="clear" w:color="auto" w:fill="auto"/>
            <w:vAlign w:val="center"/>
          </w:tcPr>
          <w:p w14:paraId="7EE57283" w14:textId="77777777" w:rsidR="004C055D" w:rsidRPr="00C91B7C" w:rsidRDefault="004C055D" w:rsidP="006B7892">
            <w:pPr>
              <w:pStyle w:val="TAC"/>
            </w:pPr>
            <w:r>
              <w:rPr>
                <w:lang w:eastAsia="zh-TW"/>
              </w:rPr>
              <w:t>66</w:t>
            </w:r>
          </w:p>
        </w:tc>
        <w:tc>
          <w:tcPr>
            <w:tcW w:w="1022" w:type="dxa"/>
            <w:shd w:val="clear" w:color="auto" w:fill="auto"/>
            <w:vAlign w:val="center"/>
          </w:tcPr>
          <w:p w14:paraId="436709D8" w14:textId="6CF3E8CE" w:rsidR="004C055D" w:rsidRPr="00C91B7C" w:rsidRDefault="004C055D" w:rsidP="006B7892">
            <w:pPr>
              <w:pStyle w:val="TAC"/>
            </w:pPr>
            <w:del w:id="88" w:author="R&amp;S" w:date="2025-02-07T18:03:00Z" w16du:dateUtc="2025-02-07T17:03:00Z">
              <w:r w:rsidDel="00894F08">
                <w:rPr>
                  <w:lang w:eastAsia="zh-TW"/>
                </w:rPr>
                <w:delText>Mid</w:delText>
              </w:r>
            </w:del>
            <w:del w:id="89" w:author="R&amp;S" w:date="2025-02-08T09:43:00Z" w16du:dateUtc="2025-02-08T08:43:00Z">
              <w:r w:rsidDel="00A020A8">
                <w:rPr>
                  <w:lang w:eastAsia="zh-TW"/>
                </w:rPr>
                <w:delText>/</w:delText>
              </w:r>
            </w:del>
            <w:r>
              <w:rPr>
                <w:lang w:eastAsia="zh-TW"/>
              </w:rPr>
              <w:t>CC</w:t>
            </w:r>
            <w:ins w:id="90" w:author="R&amp;S" w:date="2025-02-07T18:03:00Z" w16du:dateUtc="2025-02-07T17:03:00Z">
              <w:r w:rsidR="00894F08">
                <w:rPr>
                  <w:lang w:eastAsia="zh-TW"/>
                </w:rPr>
                <w:t>1</w:t>
              </w:r>
            </w:ins>
            <w:del w:id="91" w:author="R&amp;S" w:date="2025-02-07T18:03:00Z" w16du:dateUtc="2025-02-07T17:03:00Z">
              <w:r w:rsidDel="00894F08">
                <w:rPr>
                  <w:lang w:eastAsia="zh-TW"/>
                </w:rPr>
                <w:delText>2</w:delText>
              </w:r>
            </w:del>
          </w:p>
        </w:tc>
        <w:tc>
          <w:tcPr>
            <w:tcW w:w="0" w:type="auto"/>
            <w:tcBorders>
              <w:top w:val="single" w:sz="4" w:space="0" w:color="auto"/>
              <w:bottom w:val="nil"/>
            </w:tcBorders>
            <w:shd w:val="clear" w:color="auto" w:fill="auto"/>
            <w:vAlign w:val="center"/>
          </w:tcPr>
          <w:p w14:paraId="62F17FDB"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65C2CCF9"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7D3E532E" w14:textId="77777777" w:rsidR="004C055D" w:rsidRPr="00C91B7C" w:rsidRDefault="004C055D" w:rsidP="006B7892">
            <w:pPr>
              <w:pStyle w:val="TAC"/>
              <w:rPr>
                <w:lang w:eastAsia="zh-TW"/>
              </w:rPr>
            </w:pPr>
            <w:r>
              <w:rPr>
                <w:lang w:eastAsia="zh-TW"/>
              </w:rPr>
              <w:t>Max</w:t>
            </w:r>
          </w:p>
        </w:tc>
        <w:tc>
          <w:tcPr>
            <w:tcW w:w="0" w:type="auto"/>
            <w:vAlign w:val="center"/>
          </w:tcPr>
          <w:p w14:paraId="5B0A0D09" w14:textId="77777777" w:rsidR="004C055D" w:rsidRPr="00C91B7C" w:rsidRDefault="004C055D" w:rsidP="006B7892">
            <w:pPr>
              <w:pStyle w:val="TAC"/>
            </w:pPr>
            <w:r>
              <w:rPr>
                <w:lang w:eastAsia="zh-TW"/>
              </w:rPr>
              <w:t>66</w:t>
            </w:r>
          </w:p>
        </w:tc>
        <w:tc>
          <w:tcPr>
            <w:tcW w:w="0" w:type="auto"/>
            <w:vAlign w:val="center"/>
          </w:tcPr>
          <w:p w14:paraId="2BA2FFE4" w14:textId="0FF3F1EE" w:rsidR="004C055D" w:rsidRPr="00C91B7C" w:rsidRDefault="004C055D" w:rsidP="006B7892">
            <w:pPr>
              <w:pStyle w:val="TAC"/>
            </w:pPr>
            <w:del w:id="92" w:author="R&amp;S" w:date="2025-02-07T18:03:00Z" w16du:dateUtc="2025-02-07T17:03:00Z">
              <w:r w:rsidDel="00894F08">
                <w:rPr>
                  <w:lang w:eastAsia="zh-TW"/>
                </w:rPr>
                <w:delText>Low</w:delText>
              </w:r>
            </w:del>
            <w:del w:id="93" w:author="R&amp;S" w:date="2025-02-08T09:41:00Z" w16du:dateUtc="2025-02-08T08:41:00Z">
              <w:r w:rsidDel="00751321">
                <w:rPr>
                  <w:lang w:eastAsia="zh-TW"/>
                </w:rPr>
                <w:delText>/</w:delText>
              </w:r>
            </w:del>
            <w:r>
              <w:rPr>
                <w:lang w:eastAsia="zh-TW"/>
              </w:rPr>
              <w:t>CC</w:t>
            </w:r>
            <w:ins w:id="94" w:author="R&amp;S" w:date="2025-02-07T18:04:00Z" w16du:dateUtc="2025-02-07T17:04:00Z">
              <w:r w:rsidR="00894F08">
                <w:rPr>
                  <w:lang w:eastAsia="zh-TW"/>
                </w:rPr>
                <w:t>2</w:t>
              </w:r>
            </w:ins>
            <w:del w:id="95" w:author="R&amp;S" w:date="2025-02-07T18:04:00Z" w16du:dateUtc="2025-02-07T17:04:00Z">
              <w:r w:rsidDel="00894F08">
                <w:rPr>
                  <w:lang w:eastAsia="zh-TW"/>
                </w:rPr>
                <w:delText>3</w:delText>
              </w:r>
            </w:del>
          </w:p>
        </w:tc>
        <w:tc>
          <w:tcPr>
            <w:tcW w:w="0" w:type="auto"/>
            <w:tcBorders>
              <w:top w:val="nil"/>
              <w:bottom w:val="nil"/>
            </w:tcBorders>
            <w:vAlign w:val="center"/>
          </w:tcPr>
          <w:p w14:paraId="273F9DB4" w14:textId="77777777" w:rsidR="004C055D" w:rsidRPr="00C91B7C" w:rsidRDefault="004C055D" w:rsidP="006B7892">
            <w:pPr>
              <w:pStyle w:val="TAC"/>
              <w:rPr>
                <w:lang w:eastAsia="zh-TW"/>
              </w:rPr>
            </w:pPr>
            <w:r>
              <w:rPr>
                <w:lang w:eastAsia="zh-TW"/>
              </w:rPr>
              <w:t>N/A</w:t>
            </w:r>
          </w:p>
        </w:tc>
        <w:tc>
          <w:tcPr>
            <w:tcW w:w="0" w:type="auto"/>
            <w:vAlign w:val="center"/>
          </w:tcPr>
          <w:p w14:paraId="4E91CDFE" w14:textId="77777777" w:rsidR="004C055D" w:rsidRDefault="004C055D" w:rsidP="006B7892">
            <w:pPr>
              <w:pStyle w:val="TAC"/>
            </w:pPr>
            <w:r>
              <w:rPr>
                <w:lang w:eastAsia="zh-TW"/>
              </w:rPr>
              <w:t>ALL RBs</w:t>
            </w:r>
          </w:p>
        </w:tc>
        <w:tc>
          <w:tcPr>
            <w:tcW w:w="0" w:type="auto"/>
            <w:tcBorders>
              <w:top w:val="nil"/>
              <w:bottom w:val="nil"/>
            </w:tcBorders>
            <w:vAlign w:val="center"/>
          </w:tcPr>
          <w:p w14:paraId="4A986DAD" w14:textId="77777777" w:rsidR="004C055D" w:rsidRPr="00C91B7C" w:rsidRDefault="004C055D" w:rsidP="006B7892">
            <w:pPr>
              <w:pStyle w:val="TAC"/>
              <w:rPr>
                <w:lang w:eastAsia="zh-TW"/>
              </w:rPr>
            </w:pPr>
            <w:r>
              <w:rPr>
                <w:rFonts w:cs="Arial"/>
                <w:lang w:eastAsia="zh-TW"/>
              </w:rPr>
              <w:t>-</w:t>
            </w:r>
          </w:p>
        </w:tc>
        <w:tc>
          <w:tcPr>
            <w:tcW w:w="666" w:type="dxa"/>
            <w:shd w:val="clear" w:color="auto" w:fill="auto"/>
            <w:vAlign w:val="center"/>
          </w:tcPr>
          <w:p w14:paraId="54B46EF9" w14:textId="130E1A9F" w:rsidR="004C055D" w:rsidRPr="00C91B7C" w:rsidRDefault="004C055D" w:rsidP="006B7892">
            <w:pPr>
              <w:pStyle w:val="TAC"/>
            </w:pPr>
            <w:del w:id="96" w:author="R&amp;S" w:date="2025-02-07T18:02:00Z" w16du:dateUtc="2025-02-07T17:02:00Z">
              <w:r w:rsidDel="00894F08">
                <w:rPr>
                  <w:lang w:eastAsia="zh-TW"/>
                </w:rPr>
                <w:delText>14</w:delText>
              </w:r>
            </w:del>
            <w:ins w:id="97" w:author="R&amp;S" w:date="2025-02-07T18:04:00Z" w16du:dateUtc="2025-02-07T17:04:00Z">
              <w:r w:rsidR="00894F08">
                <w:rPr>
                  <w:lang w:eastAsia="zh-TW"/>
                </w:rPr>
                <w:t>66</w:t>
              </w:r>
            </w:ins>
          </w:p>
        </w:tc>
        <w:tc>
          <w:tcPr>
            <w:tcW w:w="1287" w:type="dxa"/>
            <w:shd w:val="clear" w:color="auto" w:fill="auto"/>
            <w:vAlign w:val="center"/>
          </w:tcPr>
          <w:p w14:paraId="29121A3B" w14:textId="40853384" w:rsidR="004C055D" w:rsidRPr="00C91B7C" w:rsidRDefault="004C055D" w:rsidP="006B7892">
            <w:pPr>
              <w:pStyle w:val="TAC"/>
            </w:pPr>
            <w:del w:id="98" w:author="R&amp;S" w:date="2025-02-07T18:54:00Z" w16du:dateUtc="2025-02-07T17:54:00Z">
              <w:r w:rsidDel="00A033E4">
                <w:rPr>
                  <w:lang w:eastAsia="zh-TW"/>
                </w:rPr>
                <w:delText>High</w:delText>
              </w:r>
            </w:del>
            <w:ins w:id="99" w:author="R&amp;S" w:date="2025-02-07T18:04:00Z" w16du:dateUtc="2025-02-07T17:04:00Z">
              <w:r w:rsidR="00894F08">
                <w:rPr>
                  <w:lang w:eastAsia="zh-TW"/>
                </w:rPr>
                <w:t>CC3</w:t>
              </w:r>
            </w:ins>
          </w:p>
        </w:tc>
        <w:tc>
          <w:tcPr>
            <w:tcW w:w="0" w:type="auto"/>
            <w:tcBorders>
              <w:top w:val="nil"/>
            </w:tcBorders>
            <w:shd w:val="clear" w:color="auto" w:fill="auto"/>
            <w:vAlign w:val="center"/>
          </w:tcPr>
          <w:p w14:paraId="3684FFC2"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27548367" w14:textId="77777777" w:rsidR="004C055D" w:rsidRDefault="004C055D" w:rsidP="006B7892">
            <w:pPr>
              <w:pStyle w:val="TAC"/>
            </w:pPr>
            <w:r>
              <w:rPr>
                <w:lang w:eastAsia="zh-TW"/>
              </w:rPr>
              <w:t>ALL RBs</w:t>
            </w:r>
          </w:p>
        </w:tc>
      </w:tr>
      <w:tr w:rsidR="00A033E4" w:rsidRPr="00C91B7C" w14:paraId="700FC5BE" w14:textId="77777777" w:rsidTr="00815480">
        <w:trPr>
          <w:trHeight w:val="317"/>
        </w:trPr>
        <w:tc>
          <w:tcPr>
            <w:tcW w:w="0" w:type="auto"/>
            <w:tcBorders>
              <w:top w:val="nil"/>
            </w:tcBorders>
            <w:vAlign w:val="center"/>
          </w:tcPr>
          <w:p w14:paraId="29BB1BDC" w14:textId="77777777" w:rsidR="004C055D" w:rsidRPr="00C91B7C" w:rsidRDefault="004C055D" w:rsidP="006B7892">
            <w:pPr>
              <w:pStyle w:val="TAH"/>
            </w:pPr>
          </w:p>
        </w:tc>
        <w:tc>
          <w:tcPr>
            <w:tcW w:w="0" w:type="auto"/>
            <w:gridSpan w:val="2"/>
            <w:shd w:val="clear" w:color="auto" w:fill="auto"/>
            <w:vAlign w:val="center"/>
          </w:tcPr>
          <w:p w14:paraId="0A288019"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4EC6E2E6"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3EFB64A7" w14:textId="77777777" w:rsidR="004C055D" w:rsidRPr="00C91B7C" w:rsidRDefault="004C055D" w:rsidP="006B7892">
            <w:pPr>
              <w:pStyle w:val="TAC"/>
              <w:rPr>
                <w:lang w:eastAsia="zh-TW"/>
              </w:rPr>
            </w:pPr>
          </w:p>
        </w:tc>
        <w:tc>
          <w:tcPr>
            <w:tcW w:w="0" w:type="auto"/>
            <w:gridSpan w:val="2"/>
            <w:shd w:val="clear" w:color="auto" w:fill="auto"/>
            <w:vAlign w:val="center"/>
          </w:tcPr>
          <w:p w14:paraId="4D511F01" w14:textId="527C883B" w:rsidR="004C055D" w:rsidRDefault="004C055D" w:rsidP="006B7892">
            <w:pPr>
              <w:pStyle w:val="TAC"/>
            </w:pPr>
            <w:del w:id="100" w:author="R&amp;S" w:date="2025-02-07T18:01:00Z" w16du:dateUtc="2025-02-07T17:01:00Z">
              <w:r w:rsidDel="002555B0">
                <w:rPr>
                  <w:lang w:eastAsia="zh-TW"/>
                </w:rPr>
                <w:delText>100</w:delText>
              </w:r>
            </w:del>
            <w:ins w:id="101" w:author="R&amp;S" w:date="2025-02-07T18:01:00Z" w16du:dateUtc="2025-02-07T17:01:00Z">
              <w:r w:rsidR="002555B0">
                <w:rPr>
                  <w:lang w:eastAsia="zh-TW"/>
                </w:rPr>
                <w:t>50</w:t>
              </w:r>
            </w:ins>
          </w:p>
        </w:tc>
        <w:tc>
          <w:tcPr>
            <w:tcW w:w="0" w:type="auto"/>
            <w:gridSpan w:val="2"/>
            <w:tcBorders>
              <w:top w:val="nil"/>
            </w:tcBorders>
            <w:vAlign w:val="center"/>
          </w:tcPr>
          <w:p w14:paraId="3C1F3604" w14:textId="77777777" w:rsidR="004C055D" w:rsidRPr="00C91B7C" w:rsidRDefault="004C055D" w:rsidP="006B7892">
            <w:pPr>
              <w:pStyle w:val="TAC"/>
              <w:rPr>
                <w:lang w:eastAsia="zh-TW"/>
              </w:rPr>
            </w:pPr>
          </w:p>
        </w:tc>
        <w:tc>
          <w:tcPr>
            <w:tcW w:w="0" w:type="auto"/>
            <w:gridSpan w:val="2"/>
            <w:vAlign w:val="center"/>
          </w:tcPr>
          <w:p w14:paraId="14680A54" w14:textId="77777777" w:rsidR="004C055D" w:rsidRDefault="004C055D" w:rsidP="006B7892">
            <w:pPr>
              <w:pStyle w:val="TAC"/>
            </w:pPr>
            <w:r>
              <w:rPr>
                <w:lang w:eastAsia="zh-TW"/>
              </w:rPr>
              <w:t>N/A</w:t>
            </w:r>
          </w:p>
        </w:tc>
        <w:tc>
          <w:tcPr>
            <w:tcW w:w="0" w:type="auto"/>
            <w:gridSpan w:val="2"/>
            <w:shd w:val="clear" w:color="auto" w:fill="auto"/>
            <w:vAlign w:val="center"/>
          </w:tcPr>
          <w:p w14:paraId="7660E7F1"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7EAF07ED" w14:textId="77777777" w:rsidR="004C055D" w:rsidRPr="00C91B7C" w:rsidRDefault="004C055D" w:rsidP="006B7892">
            <w:pPr>
              <w:pStyle w:val="TAC"/>
              <w:rPr>
                <w:rFonts w:eastAsia="MS Mincho"/>
              </w:rPr>
            </w:pPr>
          </w:p>
        </w:tc>
        <w:tc>
          <w:tcPr>
            <w:tcW w:w="0" w:type="auto"/>
            <w:gridSpan w:val="2"/>
            <w:shd w:val="clear" w:color="auto" w:fill="auto"/>
            <w:vAlign w:val="center"/>
          </w:tcPr>
          <w:p w14:paraId="1BD00736" w14:textId="43B9B186" w:rsidR="004C055D" w:rsidRDefault="00894F08" w:rsidP="006B7892">
            <w:pPr>
              <w:pStyle w:val="TAC"/>
            </w:pPr>
            <w:ins w:id="102" w:author="R&amp;S" w:date="2025-02-07T18:03:00Z" w16du:dateUtc="2025-02-07T17:03:00Z">
              <w:r>
                <w:rPr>
                  <w:lang w:eastAsia="zh-TW"/>
                </w:rPr>
                <w:t>100</w:t>
              </w:r>
            </w:ins>
            <w:del w:id="103" w:author="R&amp;S" w:date="2025-02-07T18:03:00Z" w16du:dateUtc="2025-02-07T17:03:00Z">
              <w:r w:rsidR="004C055D" w:rsidDel="00894F08">
                <w:rPr>
                  <w:lang w:eastAsia="zh-TW"/>
                </w:rPr>
                <w:delText>50</w:delText>
              </w:r>
            </w:del>
          </w:p>
        </w:tc>
        <w:tc>
          <w:tcPr>
            <w:tcW w:w="0" w:type="auto"/>
            <w:tcBorders>
              <w:top w:val="nil"/>
            </w:tcBorders>
            <w:shd w:val="clear" w:color="auto" w:fill="auto"/>
            <w:vAlign w:val="center"/>
          </w:tcPr>
          <w:p w14:paraId="16B15CB1" w14:textId="77777777" w:rsidR="004C055D" w:rsidRPr="00C91B7C" w:rsidRDefault="004C055D" w:rsidP="006B7892">
            <w:pPr>
              <w:pStyle w:val="TAC"/>
              <w:rPr>
                <w:lang w:eastAsia="zh-TW"/>
              </w:rPr>
            </w:pPr>
          </w:p>
        </w:tc>
        <w:tc>
          <w:tcPr>
            <w:tcW w:w="767" w:type="dxa"/>
            <w:shd w:val="clear" w:color="auto" w:fill="auto"/>
            <w:vAlign w:val="center"/>
          </w:tcPr>
          <w:p w14:paraId="2D3D9D03" w14:textId="77777777" w:rsidR="004C055D" w:rsidRPr="00C91B7C" w:rsidRDefault="004C055D" w:rsidP="006B7892">
            <w:pPr>
              <w:pStyle w:val="TAC"/>
            </w:pPr>
            <w:r>
              <w:rPr>
                <w:lang w:eastAsia="zh-TW"/>
              </w:rPr>
              <w:t>N/A</w:t>
            </w:r>
          </w:p>
        </w:tc>
        <w:tc>
          <w:tcPr>
            <w:tcW w:w="1022" w:type="dxa"/>
            <w:shd w:val="clear" w:color="auto" w:fill="auto"/>
            <w:vAlign w:val="center"/>
          </w:tcPr>
          <w:p w14:paraId="2FBD4419" w14:textId="77777777" w:rsidR="004C055D" w:rsidRPr="00C91B7C" w:rsidRDefault="004C055D" w:rsidP="006B7892">
            <w:pPr>
              <w:pStyle w:val="TAC"/>
            </w:pPr>
            <w:r>
              <w:rPr>
                <w:lang w:eastAsia="zh-TW"/>
              </w:rPr>
              <w:t>QPSK</w:t>
            </w:r>
          </w:p>
        </w:tc>
        <w:tc>
          <w:tcPr>
            <w:tcW w:w="0" w:type="auto"/>
            <w:tcBorders>
              <w:top w:val="nil"/>
              <w:bottom w:val="single" w:sz="4" w:space="0" w:color="auto"/>
            </w:tcBorders>
            <w:shd w:val="clear" w:color="auto" w:fill="auto"/>
            <w:vAlign w:val="center"/>
          </w:tcPr>
          <w:p w14:paraId="0AEA3BEA" w14:textId="77777777" w:rsidR="004C055D" w:rsidRPr="00C91B7C" w:rsidRDefault="004C055D" w:rsidP="006B7892">
            <w:pPr>
              <w:pStyle w:val="TAC"/>
              <w:rPr>
                <w:rFonts w:eastAsia="MS Mincho"/>
              </w:rPr>
            </w:pPr>
          </w:p>
        </w:tc>
        <w:tc>
          <w:tcPr>
            <w:tcW w:w="0" w:type="auto"/>
            <w:shd w:val="clear" w:color="auto" w:fill="auto"/>
            <w:vAlign w:val="center"/>
          </w:tcPr>
          <w:p w14:paraId="570948C3" w14:textId="396BF149" w:rsidR="004C055D" w:rsidRDefault="004C055D" w:rsidP="006B7892">
            <w:pPr>
              <w:pStyle w:val="TAC"/>
            </w:pPr>
            <w:del w:id="104" w:author="R&amp;S" w:date="2025-02-07T18:04:00Z" w16du:dateUtc="2025-02-07T17:04:00Z">
              <w:r w:rsidDel="00894F08">
                <w:rPr>
                  <w:lang w:eastAsia="zh-TW"/>
                </w:rPr>
                <w:delText>50</w:delText>
              </w:r>
            </w:del>
            <w:ins w:id="105" w:author="R&amp;S" w:date="2025-02-07T18:04:00Z" w16du:dateUtc="2025-02-07T17:04:00Z">
              <w:r w:rsidR="00894F08">
                <w:rPr>
                  <w:lang w:eastAsia="zh-TW"/>
                </w:rPr>
                <w:t>100</w:t>
              </w:r>
            </w:ins>
          </w:p>
        </w:tc>
        <w:tc>
          <w:tcPr>
            <w:tcW w:w="0" w:type="auto"/>
            <w:tcBorders>
              <w:top w:val="nil"/>
            </w:tcBorders>
            <w:shd w:val="clear" w:color="auto" w:fill="auto"/>
            <w:vAlign w:val="center"/>
          </w:tcPr>
          <w:p w14:paraId="1A3948FE" w14:textId="77777777" w:rsidR="004C055D" w:rsidRPr="00C91B7C" w:rsidRDefault="004C055D" w:rsidP="006B7892">
            <w:pPr>
              <w:pStyle w:val="TAC"/>
              <w:rPr>
                <w:lang w:eastAsia="zh-TW"/>
              </w:rPr>
            </w:pPr>
          </w:p>
        </w:tc>
        <w:tc>
          <w:tcPr>
            <w:tcW w:w="0" w:type="auto"/>
            <w:vAlign w:val="center"/>
          </w:tcPr>
          <w:p w14:paraId="22B1FE2F" w14:textId="77777777" w:rsidR="004C055D" w:rsidRPr="00C91B7C" w:rsidRDefault="004C055D" w:rsidP="006B7892">
            <w:pPr>
              <w:pStyle w:val="TAC"/>
            </w:pPr>
            <w:r>
              <w:rPr>
                <w:lang w:eastAsia="zh-TW"/>
              </w:rPr>
              <w:t>N/A</w:t>
            </w:r>
          </w:p>
        </w:tc>
        <w:tc>
          <w:tcPr>
            <w:tcW w:w="0" w:type="auto"/>
            <w:vAlign w:val="center"/>
          </w:tcPr>
          <w:p w14:paraId="2171169C" w14:textId="77777777" w:rsidR="004C055D" w:rsidRPr="00C91B7C" w:rsidRDefault="004C055D" w:rsidP="006B7892">
            <w:pPr>
              <w:pStyle w:val="TAC"/>
            </w:pPr>
            <w:r>
              <w:rPr>
                <w:lang w:eastAsia="zh-TW"/>
              </w:rPr>
              <w:t>QPSK</w:t>
            </w:r>
          </w:p>
        </w:tc>
        <w:tc>
          <w:tcPr>
            <w:tcW w:w="0" w:type="auto"/>
            <w:tcBorders>
              <w:top w:val="nil"/>
            </w:tcBorders>
            <w:vAlign w:val="center"/>
          </w:tcPr>
          <w:p w14:paraId="0A7D27BB" w14:textId="77777777" w:rsidR="004C055D" w:rsidRPr="00C91B7C" w:rsidRDefault="004C055D" w:rsidP="006B7892">
            <w:pPr>
              <w:pStyle w:val="TAC"/>
              <w:rPr>
                <w:lang w:eastAsia="zh-TW"/>
              </w:rPr>
            </w:pPr>
          </w:p>
        </w:tc>
        <w:tc>
          <w:tcPr>
            <w:tcW w:w="0" w:type="auto"/>
            <w:vAlign w:val="center"/>
          </w:tcPr>
          <w:p w14:paraId="7E69E83A" w14:textId="26D8ADC5" w:rsidR="004C055D" w:rsidRDefault="004C055D" w:rsidP="006B7892">
            <w:pPr>
              <w:pStyle w:val="TAC"/>
            </w:pPr>
            <w:r>
              <w:rPr>
                <w:lang w:eastAsia="zh-TW"/>
              </w:rPr>
              <w:t>100</w:t>
            </w:r>
          </w:p>
        </w:tc>
        <w:tc>
          <w:tcPr>
            <w:tcW w:w="0" w:type="auto"/>
            <w:tcBorders>
              <w:top w:val="nil"/>
            </w:tcBorders>
            <w:vAlign w:val="center"/>
          </w:tcPr>
          <w:p w14:paraId="3FFEFB39" w14:textId="77777777" w:rsidR="004C055D" w:rsidRPr="00C91B7C" w:rsidRDefault="004C055D" w:rsidP="006B7892">
            <w:pPr>
              <w:pStyle w:val="TAC"/>
              <w:rPr>
                <w:lang w:eastAsia="zh-TW"/>
              </w:rPr>
            </w:pPr>
          </w:p>
        </w:tc>
        <w:tc>
          <w:tcPr>
            <w:tcW w:w="666" w:type="dxa"/>
            <w:shd w:val="clear" w:color="auto" w:fill="auto"/>
            <w:vAlign w:val="center"/>
          </w:tcPr>
          <w:p w14:paraId="33F880D1" w14:textId="77777777" w:rsidR="004C055D" w:rsidRPr="00C91B7C" w:rsidRDefault="004C055D" w:rsidP="006B7892">
            <w:pPr>
              <w:pStyle w:val="TAC"/>
            </w:pPr>
            <w:r>
              <w:rPr>
                <w:lang w:eastAsia="zh-TW"/>
              </w:rPr>
              <w:t>N/A</w:t>
            </w:r>
          </w:p>
        </w:tc>
        <w:tc>
          <w:tcPr>
            <w:tcW w:w="1287" w:type="dxa"/>
            <w:shd w:val="clear" w:color="auto" w:fill="auto"/>
            <w:vAlign w:val="center"/>
          </w:tcPr>
          <w:p w14:paraId="5F7293DC"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499F5921" w14:textId="77777777" w:rsidR="004C055D" w:rsidRPr="00C91B7C" w:rsidRDefault="004C055D" w:rsidP="006B7892">
            <w:pPr>
              <w:pStyle w:val="TAC"/>
              <w:rPr>
                <w:rFonts w:eastAsia="MS Mincho"/>
              </w:rPr>
            </w:pPr>
          </w:p>
        </w:tc>
        <w:tc>
          <w:tcPr>
            <w:tcW w:w="0" w:type="auto"/>
            <w:shd w:val="clear" w:color="auto" w:fill="auto"/>
            <w:vAlign w:val="center"/>
          </w:tcPr>
          <w:p w14:paraId="012B2AA6" w14:textId="77777777" w:rsidR="004C055D" w:rsidRDefault="004C055D" w:rsidP="006B7892">
            <w:pPr>
              <w:pStyle w:val="TAC"/>
            </w:pPr>
            <w:r>
              <w:rPr>
                <w:lang w:eastAsia="zh-TW"/>
              </w:rPr>
              <w:t>100</w:t>
            </w:r>
          </w:p>
        </w:tc>
      </w:tr>
      <w:tr w:rsidR="00A033E4" w:rsidRPr="00C91B7C" w14:paraId="193DDB4D" w14:textId="77777777" w:rsidTr="00815480">
        <w:trPr>
          <w:trHeight w:val="317"/>
        </w:trPr>
        <w:tc>
          <w:tcPr>
            <w:tcW w:w="0" w:type="auto"/>
            <w:tcBorders>
              <w:top w:val="nil"/>
              <w:bottom w:val="nil"/>
            </w:tcBorders>
            <w:vAlign w:val="center"/>
          </w:tcPr>
          <w:p w14:paraId="28220702" w14:textId="77777777" w:rsidR="004C055D" w:rsidRPr="00C91B7C" w:rsidRDefault="004C055D" w:rsidP="006B7892">
            <w:pPr>
              <w:pStyle w:val="TAH"/>
            </w:pPr>
            <w:r>
              <w:rPr>
                <w:lang w:eastAsia="zh-TW"/>
              </w:rPr>
              <w:t>3</w:t>
            </w:r>
          </w:p>
        </w:tc>
        <w:tc>
          <w:tcPr>
            <w:tcW w:w="0" w:type="auto"/>
            <w:gridSpan w:val="2"/>
            <w:shd w:val="clear" w:color="auto" w:fill="auto"/>
            <w:vAlign w:val="center"/>
          </w:tcPr>
          <w:p w14:paraId="3C7395D8" w14:textId="77777777" w:rsidR="004C055D" w:rsidRPr="00C91B7C" w:rsidRDefault="004C055D" w:rsidP="006B7892">
            <w:pPr>
              <w:pStyle w:val="TAC"/>
            </w:pPr>
            <w:r>
              <w:rPr>
                <w:lang w:eastAsia="zh-TW"/>
              </w:rPr>
              <w:t>66</w:t>
            </w:r>
          </w:p>
        </w:tc>
        <w:tc>
          <w:tcPr>
            <w:tcW w:w="0" w:type="auto"/>
            <w:gridSpan w:val="2"/>
            <w:shd w:val="clear" w:color="auto" w:fill="auto"/>
            <w:vAlign w:val="center"/>
          </w:tcPr>
          <w:p w14:paraId="39484933" w14:textId="46445FC3" w:rsidR="004C055D" w:rsidRPr="00C91B7C" w:rsidRDefault="004C055D" w:rsidP="006B7892">
            <w:pPr>
              <w:pStyle w:val="TAC"/>
            </w:pPr>
            <w:del w:id="106" w:author="R&amp;S" w:date="2025-02-07T18:55:00Z" w16du:dateUtc="2025-02-07T17:55:00Z">
              <w:r w:rsidDel="00A033E4">
                <w:rPr>
                  <w:lang w:eastAsia="zh-TW"/>
                </w:rPr>
                <w:delText>Mid/</w:delText>
              </w:r>
            </w:del>
            <w:r>
              <w:rPr>
                <w:lang w:eastAsia="zh-TW"/>
              </w:rPr>
              <w:t>CC</w:t>
            </w:r>
            <w:del w:id="107" w:author="R&amp;S" w:date="2025-02-07T18:55:00Z" w16du:dateUtc="2025-02-07T17:55:00Z">
              <w:r w:rsidDel="00A033E4">
                <w:rPr>
                  <w:lang w:eastAsia="zh-TW"/>
                </w:rPr>
                <w:delText>1</w:delText>
              </w:r>
            </w:del>
            <w:ins w:id="108" w:author="R&amp;S" w:date="2025-02-07T18:55:00Z" w16du:dateUtc="2025-02-07T17:55:00Z">
              <w:r w:rsidR="00A033E4">
                <w:rPr>
                  <w:lang w:eastAsia="zh-TW"/>
                </w:rPr>
                <w:t>2</w:t>
              </w:r>
            </w:ins>
          </w:p>
        </w:tc>
        <w:tc>
          <w:tcPr>
            <w:tcW w:w="0" w:type="auto"/>
            <w:gridSpan w:val="2"/>
            <w:tcBorders>
              <w:top w:val="nil"/>
              <w:bottom w:val="nil"/>
            </w:tcBorders>
            <w:shd w:val="clear" w:color="auto" w:fill="auto"/>
            <w:vAlign w:val="center"/>
          </w:tcPr>
          <w:p w14:paraId="252CF92E" w14:textId="77777777" w:rsidR="004C055D" w:rsidRPr="00C91B7C" w:rsidRDefault="004C055D" w:rsidP="006B7892">
            <w:pPr>
              <w:pStyle w:val="TAC"/>
              <w:rPr>
                <w:lang w:eastAsia="zh-TW"/>
              </w:rPr>
            </w:pPr>
            <w:r>
              <w:rPr>
                <w:rFonts w:eastAsia="MS Mincho"/>
              </w:rPr>
              <w:t>100@0</w:t>
            </w:r>
          </w:p>
        </w:tc>
        <w:tc>
          <w:tcPr>
            <w:tcW w:w="0" w:type="auto"/>
            <w:gridSpan w:val="2"/>
            <w:shd w:val="clear" w:color="auto" w:fill="auto"/>
            <w:vAlign w:val="center"/>
          </w:tcPr>
          <w:p w14:paraId="49601069"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0562568D" w14:textId="77777777" w:rsidR="004C055D" w:rsidRPr="00C91B7C" w:rsidRDefault="004C055D" w:rsidP="006B7892">
            <w:pPr>
              <w:pStyle w:val="TAC"/>
              <w:rPr>
                <w:lang w:eastAsia="zh-TW"/>
              </w:rPr>
            </w:pPr>
            <w:r>
              <w:rPr>
                <w:rFonts w:eastAsia="MS Mincho" w:cs="Arial"/>
              </w:rPr>
              <w:t>Max</w:t>
            </w:r>
          </w:p>
        </w:tc>
        <w:tc>
          <w:tcPr>
            <w:tcW w:w="0" w:type="auto"/>
            <w:gridSpan w:val="2"/>
            <w:vAlign w:val="center"/>
          </w:tcPr>
          <w:p w14:paraId="289F20DD" w14:textId="77777777" w:rsidR="004C055D" w:rsidRDefault="004C055D" w:rsidP="006B7892">
            <w:pPr>
              <w:pStyle w:val="TAC"/>
            </w:pPr>
            <w:r>
              <w:rPr>
                <w:lang w:eastAsia="zh-TW"/>
              </w:rPr>
              <w:t>66</w:t>
            </w:r>
          </w:p>
        </w:tc>
        <w:tc>
          <w:tcPr>
            <w:tcW w:w="0" w:type="auto"/>
            <w:gridSpan w:val="2"/>
            <w:shd w:val="clear" w:color="auto" w:fill="auto"/>
            <w:vAlign w:val="center"/>
          </w:tcPr>
          <w:p w14:paraId="7BBC7641" w14:textId="6AF536DD" w:rsidR="004C055D" w:rsidRPr="00C91B7C" w:rsidRDefault="004C055D" w:rsidP="006B7892">
            <w:pPr>
              <w:pStyle w:val="TAC"/>
            </w:pPr>
            <w:del w:id="109" w:author="R&amp;S" w:date="2025-02-07T18:10:00Z" w16du:dateUtc="2025-02-07T17:10:00Z">
              <w:r w:rsidDel="00872C63">
                <w:rPr>
                  <w:lang w:eastAsia="zh-TW"/>
                </w:rPr>
                <w:delText>Mid</w:delText>
              </w:r>
            </w:del>
            <w:del w:id="110" w:author="R&amp;S" w:date="2025-02-07T18:55:00Z" w16du:dateUtc="2025-02-07T17:55:00Z">
              <w:r w:rsidDel="00A033E4">
                <w:rPr>
                  <w:lang w:eastAsia="zh-TW"/>
                </w:rPr>
                <w:delText>/</w:delText>
              </w:r>
            </w:del>
            <w:r>
              <w:rPr>
                <w:lang w:eastAsia="zh-TW"/>
              </w:rPr>
              <w:t>CC</w:t>
            </w:r>
            <w:ins w:id="111" w:author="R&amp;S" w:date="2025-02-07T18:55:00Z" w16du:dateUtc="2025-02-07T17:55:00Z">
              <w:r w:rsidR="00A033E4">
                <w:rPr>
                  <w:lang w:eastAsia="zh-TW"/>
                </w:rPr>
                <w:t>1</w:t>
              </w:r>
            </w:ins>
            <w:del w:id="112" w:author="R&amp;S" w:date="2025-02-07T18:55:00Z" w16du:dateUtc="2025-02-07T17:55:00Z">
              <w:r w:rsidDel="00A033E4">
                <w:rPr>
                  <w:lang w:eastAsia="zh-TW"/>
                </w:rPr>
                <w:delText>2</w:delText>
              </w:r>
            </w:del>
          </w:p>
        </w:tc>
        <w:tc>
          <w:tcPr>
            <w:tcW w:w="0" w:type="auto"/>
            <w:gridSpan w:val="2"/>
            <w:tcBorders>
              <w:top w:val="nil"/>
              <w:bottom w:val="nil"/>
            </w:tcBorders>
            <w:shd w:val="clear" w:color="auto" w:fill="auto"/>
            <w:vAlign w:val="center"/>
          </w:tcPr>
          <w:p w14:paraId="08118FC2"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24C4A792"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275D5851" w14:textId="77777777" w:rsidR="004C055D" w:rsidRPr="00C91B7C" w:rsidRDefault="004C055D" w:rsidP="006B7892">
            <w:pPr>
              <w:pStyle w:val="TAC"/>
              <w:rPr>
                <w:lang w:eastAsia="zh-TW"/>
              </w:rPr>
            </w:pPr>
            <w:r>
              <w:rPr>
                <w:rFonts w:eastAsia="MS Mincho" w:cs="Arial"/>
              </w:rPr>
              <w:t>Max</w:t>
            </w:r>
          </w:p>
        </w:tc>
        <w:tc>
          <w:tcPr>
            <w:tcW w:w="767" w:type="dxa"/>
            <w:shd w:val="clear" w:color="auto" w:fill="auto"/>
            <w:vAlign w:val="center"/>
          </w:tcPr>
          <w:p w14:paraId="4311F1D1" w14:textId="77777777" w:rsidR="004C055D" w:rsidRPr="00C91B7C" w:rsidRDefault="004C055D" w:rsidP="006B7892">
            <w:pPr>
              <w:pStyle w:val="TAC"/>
            </w:pPr>
            <w:r>
              <w:rPr>
                <w:lang w:eastAsia="zh-TW"/>
              </w:rPr>
              <w:t>66</w:t>
            </w:r>
          </w:p>
        </w:tc>
        <w:tc>
          <w:tcPr>
            <w:tcW w:w="1022" w:type="dxa"/>
            <w:shd w:val="clear" w:color="auto" w:fill="auto"/>
            <w:vAlign w:val="center"/>
          </w:tcPr>
          <w:p w14:paraId="2276C953" w14:textId="3300BBD9" w:rsidR="004C055D" w:rsidRPr="00C91B7C" w:rsidRDefault="004C055D" w:rsidP="006B7892">
            <w:pPr>
              <w:pStyle w:val="TAC"/>
            </w:pPr>
            <w:del w:id="113" w:author="R&amp;S" w:date="2025-02-07T18:08:00Z" w16du:dateUtc="2025-02-07T17:08:00Z">
              <w:r w:rsidDel="00872C63">
                <w:rPr>
                  <w:lang w:eastAsia="zh-TW"/>
                </w:rPr>
                <w:delText>Mid</w:delText>
              </w:r>
            </w:del>
            <w:del w:id="114" w:author="R&amp;S" w:date="2025-02-07T18:56:00Z" w16du:dateUtc="2025-02-07T17:56:00Z">
              <w:r w:rsidDel="00A033E4">
                <w:rPr>
                  <w:lang w:eastAsia="zh-TW"/>
                </w:rPr>
                <w:delText>/</w:delText>
              </w:r>
            </w:del>
            <w:r>
              <w:rPr>
                <w:lang w:eastAsia="zh-TW"/>
              </w:rPr>
              <w:t>CC3</w:t>
            </w:r>
          </w:p>
        </w:tc>
        <w:tc>
          <w:tcPr>
            <w:tcW w:w="0" w:type="auto"/>
            <w:tcBorders>
              <w:top w:val="single" w:sz="4" w:space="0" w:color="auto"/>
              <w:bottom w:val="nil"/>
            </w:tcBorders>
            <w:shd w:val="clear" w:color="auto" w:fill="auto"/>
            <w:vAlign w:val="center"/>
          </w:tcPr>
          <w:p w14:paraId="42164C4B"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6C79BC99"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1545343E" w14:textId="77777777" w:rsidR="004C055D" w:rsidRPr="00C91B7C" w:rsidRDefault="004C055D" w:rsidP="006B7892">
            <w:pPr>
              <w:pStyle w:val="TAC"/>
              <w:rPr>
                <w:lang w:eastAsia="zh-TW"/>
              </w:rPr>
            </w:pPr>
            <w:r>
              <w:rPr>
                <w:lang w:eastAsia="zh-TW"/>
              </w:rPr>
              <w:t>-</w:t>
            </w:r>
          </w:p>
        </w:tc>
        <w:tc>
          <w:tcPr>
            <w:tcW w:w="0" w:type="auto"/>
            <w:vAlign w:val="center"/>
          </w:tcPr>
          <w:p w14:paraId="1AF1EF57" w14:textId="77777777" w:rsidR="004C055D" w:rsidRPr="00C91B7C" w:rsidRDefault="004C055D" w:rsidP="006B7892">
            <w:pPr>
              <w:pStyle w:val="TAC"/>
            </w:pPr>
            <w:r>
              <w:rPr>
                <w:lang w:eastAsia="zh-TW"/>
              </w:rPr>
              <w:t>2</w:t>
            </w:r>
          </w:p>
        </w:tc>
        <w:tc>
          <w:tcPr>
            <w:tcW w:w="0" w:type="auto"/>
            <w:vAlign w:val="center"/>
          </w:tcPr>
          <w:p w14:paraId="4E7794A7" w14:textId="7C014713" w:rsidR="004C055D" w:rsidRPr="00C91B7C" w:rsidRDefault="004C055D" w:rsidP="006B7892">
            <w:pPr>
              <w:pStyle w:val="TAC"/>
            </w:pPr>
            <w:del w:id="115" w:author="R&amp;S" w:date="2025-02-07T18:12:00Z" w16du:dateUtc="2025-02-07T17:12:00Z">
              <w:r w:rsidDel="00BC70C7">
                <w:rPr>
                  <w:lang w:eastAsia="zh-TW"/>
                </w:rPr>
                <w:delText>Low</w:delText>
              </w:r>
            </w:del>
            <w:ins w:id="116" w:author="R&amp;S" w:date="2025-02-07T18:12:00Z" w16du:dateUtc="2025-02-07T17:12:00Z">
              <w:r w:rsidR="00BC70C7">
                <w:rPr>
                  <w:lang w:eastAsia="zh-TW"/>
                </w:rPr>
                <w:t>Mid</w:t>
              </w:r>
            </w:ins>
          </w:p>
        </w:tc>
        <w:tc>
          <w:tcPr>
            <w:tcW w:w="0" w:type="auto"/>
            <w:tcBorders>
              <w:top w:val="nil"/>
              <w:bottom w:val="nil"/>
            </w:tcBorders>
            <w:vAlign w:val="center"/>
          </w:tcPr>
          <w:p w14:paraId="5C8E9F69" w14:textId="77777777" w:rsidR="004C055D" w:rsidRPr="00C91B7C" w:rsidRDefault="004C055D" w:rsidP="006B7892">
            <w:pPr>
              <w:pStyle w:val="TAC"/>
              <w:rPr>
                <w:lang w:eastAsia="zh-TW"/>
              </w:rPr>
            </w:pPr>
            <w:r>
              <w:rPr>
                <w:lang w:eastAsia="zh-TW"/>
              </w:rPr>
              <w:t>N/A</w:t>
            </w:r>
          </w:p>
        </w:tc>
        <w:tc>
          <w:tcPr>
            <w:tcW w:w="0" w:type="auto"/>
            <w:vAlign w:val="center"/>
          </w:tcPr>
          <w:p w14:paraId="668669B1" w14:textId="77777777" w:rsidR="004C055D" w:rsidRDefault="004C055D" w:rsidP="006B7892">
            <w:pPr>
              <w:pStyle w:val="TAC"/>
            </w:pPr>
            <w:r>
              <w:rPr>
                <w:lang w:eastAsia="zh-TW"/>
              </w:rPr>
              <w:t>ALL RBs</w:t>
            </w:r>
          </w:p>
        </w:tc>
        <w:tc>
          <w:tcPr>
            <w:tcW w:w="0" w:type="auto"/>
            <w:tcBorders>
              <w:top w:val="nil"/>
              <w:bottom w:val="nil"/>
            </w:tcBorders>
            <w:vAlign w:val="center"/>
          </w:tcPr>
          <w:p w14:paraId="4D919061" w14:textId="77777777" w:rsidR="004C055D" w:rsidRPr="00C91B7C" w:rsidRDefault="004C055D" w:rsidP="006B7892">
            <w:pPr>
              <w:pStyle w:val="TAC"/>
              <w:rPr>
                <w:lang w:eastAsia="zh-TW"/>
              </w:rPr>
            </w:pPr>
            <w:r>
              <w:rPr>
                <w:rFonts w:cs="Arial"/>
                <w:lang w:eastAsia="zh-TW"/>
              </w:rPr>
              <w:t>-</w:t>
            </w:r>
          </w:p>
        </w:tc>
        <w:tc>
          <w:tcPr>
            <w:tcW w:w="666" w:type="dxa"/>
            <w:shd w:val="clear" w:color="auto" w:fill="auto"/>
            <w:vAlign w:val="center"/>
          </w:tcPr>
          <w:p w14:paraId="645CB459" w14:textId="77777777" w:rsidR="004C055D" w:rsidRPr="00C91B7C" w:rsidRDefault="004C055D" w:rsidP="006B7892">
            <w:pPr>
              <w:pStyle w:val="TAC"/>
            </w:pPr>
            <w:r>
              <w:rPr>
                <w:rFonts w:cs="Arial"/>
                <w:lang w:eastAsia="zh-TW"/>
              </w:rPr>
              <w:t>14</w:t>
            </w:r>
          </w:p>
        </w:tc>
        <w:tc>
          <w:tcPr>
            <w:tcW w:w="1287" w:type="dxa"/>
            <w:shd w:val="clear" w:color="auto" w:fill="auto"/>
            <w:vAlign w:val="center"/>
          </w:tcPr>
          <w:p w14:paraId="537FB5BD" w14:textId="2B6CD28C" w:rsidR="004C055D" w:rsidRPr="00C91B7C" w:rsidRDefault="004C055D" w:rsidP="006B7892">
            <w:pPr>
              <w:pStyle w:val="TAC"/>
            </w:pPr>
            <w:del w:id="117" w:author="R&amp;S" w:date="2025-02-07T18:12:00Z" w16du:dateUtc="2025-02-07T17:12:00Z">
              <w:r w:rsidDel="00BC70C7">
                <w:rPr>
                  <w:lang w:eastAsia="zh-TW"/>
                </w:rPr>
                <w:delText>High</w:delText>
              </w:r>
            </w:del>
            <w:ins w:id="118" w:author="R&amp;S" w:date="2025-02-07T18:12:00Z" w16du:dateUtc="2025-02-07T17:12:00Z">
              <w:r w:rsidR="00BC70C7">
                <w:rPr>
                  <w:lang w:eastAsia="zh-TW"/>
                </w:rPr>
                <w:t>Mid</w:t>
              </w:r>
            </w:ins>
          </w:p>
        </w:tc>
        <w:tc>
          <w:tcPr>
            <w:tcW w:w="0" w:type="auto"/>
            <w:tcBorders>
              <w:top w:val="nil"/>
            </w:tcBorders>
            <w:shd w:val="clear" w:color="auto" w:fill="auto"/>
            <w:vAlign w:val="center"/>
          </w:tcPr>
          <w:p w14:paraId="656BF3B7"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7971AE6F" w14:textId="77777777" w:rsidR="004C055D" w:rsidRDefault="004C055D" w:rsidP="006B7892">
            <w:pPr>
              <w:pStyle w:val="TAC"/>
            </w:pPr>
            <w:r>
              <w:rPr>
                <w:lang w:eastAsia="zh-TW"/>
              </w:rPr>
              <w:t>ALL RBs</w:t>
            </w:r>
          </w:p>
        </w:tc>
      </w:tr>
      <w:tr w:rsidR="00A033E4" w:rsidRPr="00C91B7C" w14:paraId="404AFCCC" w14:textId="77777777" w:rsidTr="00815480">
        <w:trPr>
          <w:trHeight w:val="317"/>
        </w:trPr>
        <w:tc>
          <w:tcPr>
            <w:tcW w:w="0" w:type="auto"/>
            <w:tcBorders>
              <w:top w:val="nil"/>
            </w:tcBorders>
            <w:vAlign w:val="center"/>
          </w:tcPr>
          <w:p w14:paraId="7512DFED" w14:textId="77777777" w:rsidR="004C055D" w:rsidRPr="00C91B7C" w:rsidRDefault="004C055D" w:rsidP="006B7892">
            <w:pPr>
              <w:pStyle w:val="TAH"/>
            </w:pPr>
          </w:p>
        </w:tc>
        <w:tc>
          <w:tcPr>
            <w:tcW w:w="0" w:type="auto"/>
            <w:gridSpan w:val="2"/>
            <w:shd w:val="clear" w:color="auto" w:fill="auto"/>
            <w:vAlign w:val="center"/>
          </w:tcPr>
          <w:p w14:paraId="702587D2"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6AD885E3"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0F954663" w14:textId="77777777" w:rsidR="004C055D" w:rsidRPr="00C91B7C" w:rsidRDefault="004C055D" w:rsidP="006B7892">
            <w:pPr>
              <w:pStyle w:val="TAC"/>
              <w:rPr>
                <w:lang w:eastAsia="zh-TW"/>
              </w:rPr>
            </w:pPr>
          </w:p>
        </w:tc>
        <w:tc>
          <w:tcPr>
            <w:tcW w:w="0" w:type="auto"/>
            <w:gridSpan w:val="2"/>
            <w:shd w:val="clear" w:color="auto" w:fill="auto"/>
            <w:vAlign w:val="center"/>
          </w:tcPr>
          <w:p w14:paraId="6CB9ED3F" w14:textId="77777777" w:rsidR="004C055D" w:rsidRDefault="004C055D" w:rsidP="006B7892">
            <w:pPr>
              <w:pStyle w:val="TAC"/>
            </w:pPr>
            <w:r>
              <w:rPr>
                <w:lang w:eastAsia="zh-TW"/>
              </w:rPr>
              <w:t>100</w:t>
            </w:r>
          </w:p>
        </w:tc>
        <w:tc>
          <w:tcPr>
            <w:tcW w:w="0" w:type="auto"/>
            <w:gridSpan w:val="2"/>
            <w:tcBorders>
              <w:top w:val="nil"/>
            </w:tcBorders>
            <w:vAlign w:val="center"/>
          </w:tcPr>
          <w:p w14:paraId="33CF8D50" w14:textId="77777777" w:rsidR="004C055D" w:rsidRPr="00C91B7C" w:rsidRDefault="004C055D" w:rsidP="006B7892">
            <w:pPr>
              <w:pStyle w:val="TAC"/>
              <w:rPr>
                <w:lang w:eastAsia="zh-TW"/>
              </w:rPr>
            </w:pPr>
          </w:p>
        </w:tc>
        <w:tc>
          <w:tcPr>
            <w:tcW w:w="0" w:type="auto"/>
            <w:gridSpan w:val="2"/>
            <w:vAlign w:val="center"/>
          </w:tcPr>
          <w:p w14:paraId="3C6D009E" w14:textId="77777777" w:rsidR="004C055D" w:rsidRDefault="004C055D" w:rsidP="006B7892">
            <w:pPr>
              <w:pStyle w:val="TAC"/>
            </w:pPr>
            <w:r>
              <w:rPr>
                <w:lang w:eastAsia="zh-TW"/>
              </w:rPr>
              <w:t>N/A</w:t>
            </w:r>
          </w:p>
        </w:tc>
        <w:tc>
          <w:tcPr>
            <w:tcW w:w="0" w:type="auto"/>
            <w:gridSpan w:val="2"/>
            <w:shd w:val="clear" w:color="auto" w:fill="auto"/>
            <w:vAlign w:val="center"/>
          </w:tcPr>
          <w:p w14:paraId="3CBD7CF9"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4C70328D" w14:textId="77777777" w:rsidR="004C055D" w:rsidRPr="00C91B7C" w:rsidRDefault="004C055D" w:rsidP="006B7892">
            <w:pPr>
              <w:pStyle w:val="TAC"/>
              <w:rPr>
                <w:rFonts w:eastAsia="MS Mincho"/>
              </w:rPr>
            </w:pPr>
          </w:p>
        </w:tc>
        <w:tc>
          <w:tcPr>
            <w:tcW w:w="0" w:type="auto"/>
            <w:gridSpan w:val="2"/>
            <w:shd w:val="clear" w:color="auto" w:fill="auto"/>
            <w:vAlign w:val="center"/>
          </w:tcPr>
          <w:p w14:paraId="075019C0" w14:textId="0E6B8F58" w:rsidR="004C055D" w:rsidRDefault="004C055D" w:rsidP="006B7892">
            <w:pPr>
              <w:pStyle w:val="TAC"/>
            </w:pPr>
            <w:del w:id="119" w:author="R&amp;S" w:date="2025-02-07T18:08:00Z" w16du:dateUtc="2025-02-07T17:08:00Z">
              <w:r w:rsidDel="00872C63">
                <w:rPr>
                  <w:rFonts w:cs="Arial"/>
                </w:rPr>
                <w:delText>50</w:delText>
              </w:r>
            </w:del>
            <w:ins w:id="120" w:author="R&amp;S" w:date="2025-02-07T18:08:00Z" w16du:dateUtc="2025-02-07T17:08:00Z">
              <w:r w:rsidR="00872C63">
                <w:rPr>
                  <w:rFonts w:cs="Arial"/>
                </w:rPr>
                <w:t>100</w:t>
              </w:r>
            </w:ins>
          </w:p>
        </w:tc>
        <w:tc>
          <w:tcPr>
            <w:tcW w:w="0" w:type="auto"/>
            <w:tcBorders>
              <w:top w:val="nil"/>
            </w:tcBorders>
            <w:shd w:val="clear" w:color="auto" w:fill="auto"/>
            <w:vAlign w:val="center"/>
          </w:tcPr>
          <w:p w14:paraId="26F89C04" w14:textId="77777777" w:rsidR="004C055D" w:rsidRPr="00C91B7C" w:rsidRDefault="004C055D" w:rsidP="006B7892">
            <w:pPr>
              <w:pStyle w:val="TAC"/>
              <w:rPr>
                <w:lang w:eastAsia="zh-TW"/>
              </w:rPr>
            </w:pPr>
          </w:p>
        </w:tc>
        <w:tc>
          <w:tcPr>
            <w:tcW w:w="767" w:type="dxa"/>
            <w:shd w:val="clear" w:color="auto" w:fill="auto"/>
            <w:vAlign w:val="center"/>
          </w:tcPr>
          <w:p w14:paraId="2A8600F3" w14:textId="77777777" w:rsidR="004C055D" w:rsidRPr="00C91B7C" w:rsidRDefault="004C055D" w:rsidP="006B7892">
            <w:pPr>
              <w:pStyle w:val="TAC"/>
            </w:pPr>
            <w:r>
              <w:rPr>
                <w:lang w:eastAsia="zh-TW"/>
              </w:rPr>
              <w:t>N/A</w:t>
            </w:r>
          </w:p>
        </w:tc>
        <w:tc>
          <w:tcPr>
            <w:tcW w:w="1022" w:type="dxa"/>
            <w:shd w:val="clear" w:color="auto" w:fill="auto"/>
            <w:vAlign w:val="center"/>
          </w:tcPr>
          <w:p w14:paraId="71DF264B" w14:textId="77777777" w:rsidR="004C055D" w:rsidRPr="00C91B7C" w:rsidRDefault="004C055D" w:rsidP="006B7892">
            <w:pPr>
              <w:pStyle w:val="TAC"/>
            </w:pPr>
            <w:r>
              <w:rPr>
                <w:lang w:eastAsia="zh-TW"/>
              </w:rPr>
              <w:t>QPSK</w:t>
            </w:r>
          </w:p>
        </w:tc>
        <w:tc>
          <w:tcPr>
            <w:tcW w:w="0" w:type="auto"/>
            <w:tcBorders>
              <w:top w:val="nil"/>
              <w:bottom w:val="single" w:sz="4" w:space="0" w:color="auto"/>
            </w:tcBorders>
            <w:shd w:val="clear" w:color="auto" w:fill="auto"/>
            <w:vAlign w:val="center"/>
          </w:tcPr>
          <w:p w14:paraId="18CCF80B" w14:textId="77777777" w:rsidR="004C055D" w:rsidRPr="00C91B7C" w:rsidRDefault="004C055D" w:rsidP="006B7892">
            <w:pPr>
              <w:pStyle w:val="TAC"/>
              <w:rPr>
                <w:rFonts w:eastAsia="MS Mincho"/>
              </w:rPr>
            </w:pPr>
          </w:p>
        </w:tc>
        <w:tc>
          <w:tcPr>
            <w:tcW w:w="0" w:type="auto"/>
            <w:shd w:val="clear" w:color="auto" w:fill="auto"/>
            <w:vAlign w:val="center"/>
          </w:tcPr>
          <w:p w14:paraId="0A548DF3" w14:textId="2A33CD87" w:rsidR="004C055D" w:rsidRDefault="00872C63" w:rsidP="006B7892">
            <w:pPr>
              <w:pStyle w:val="TAC"/>
            </w:pPr>
            <w:ins w:id="121" w:author="R&amp;S" w:date="2025-02-07T18:09:00Z" w16du:dateUtc="2025-02-07T17:09:00Z">
              <w:r>
                <w:rPr>
                  <w:lang w:eastAsia="zh-TW"/>
                </w:rPr>
                <w:t>100</w:t>
              </w:r>
            </w:ins>
            <w:del w:id="122" w:author="R&amp;S" w:date="2025-02-07T18:09:00Z" w16du:dateUtc="2025-02-07T17:09:00Z">
              <w:r w:rsidR="004C055D" w:rsidDel="00872C63">
                <w:rPr>
                  <w:lang w:eastAsia="zh-TW"/>
                </w:rPr>
                <w:delText>50</w:delText>
              </w:r>
            </w:del>
          </w:p>
        </w:tc>
        <w:tc>
          <w:tcPr>
            <w:tcW w:w="0" w:type="auto"/>
            <w:tcBorders>
              <w:top w:val="nil"/>
            </w:tcBorders>
            <w:shd w:val="clear" w:color="auto" w:fill="auto"/>
            <w:vAlign w:val="center"/>
          </w:tcPr>
          <w:p w14:paraId="68D64F7C" w14:textId="77777777" w:rsidR="004C055D" w:rsidRPr="00C91B7C" w:rsidRDefault="004C055D" w:rsidP="006B7892">
            <w:pPr>
              <w:pStyle w:val="TAC"/>
              <w:rPr>
                <w:lang w:eastAsia="zh-TW"/>
              </w:rPr>
            </w:pPr>
          </w:p>
        </w:tc>
        <w:tc>
          <w:tcPr>
            <w:tcW w:w="0" w:type="auto"/>
            <w:vAlign w:val="center"/>
          </w:tcPr>
          <w:p w14:paraId="00B42855" w14:textId="77777777" w:rsidR="004C055D" w:rsidRPr="00C91B7C" w:rsidRDefault="004C055D" w:rsidP="006B7892">
            <w:pPr>
              <w:pStyle w:val="TAC"/>
            </w:pPr>
            <w:r>
              <w:rPr>
                <w:lang w:eastAsia="zh-TW"/>
              </w:rPr>
              <w:t>N/A</w:t>
            </w:r>
          </w:p>
        </w:tc>
        <w:tc>
          <w:tcPr>
            <w:tcW w:w="0" w:type="auto"/>
            <w:vAlign w:val="center"/>
          </w:tcPr>
          <w:p w14:paraId="1A7C0804" w14:textId="77777777" w:rsidR="004C055D" w:rsidRPr="00C91B7C" w:rsidRDefault="004C055D" w:rsidP="006B7892">
            <w:pPr>
              <w:pStyle w:val="TAC"/>
            </w:pPr>
            <w:r>
              <w:rPr>
                <w:lang w:eastAsia="zh-TW"/>
              </w:rPr>
              <w:t>QPSK</w:t>
            </w:r>
          </w:p>
        </w:tc>
        <w:tc>
          <w:tcPr>
            <w:tcW w:w="0" w:type="auto"/>
            <w:tcBorders>
              <w:top w:val="nil"/>
            </w:tcBorders>
            <w:vAlign w:val="center"/>
          </w:tcPr>
          <w:p w14:paraId="234C51B4" w14:textId="77777777" w:rsidR="004C055D" w:rsidRPr="00C91B7C" w:rsidRDefault="004C055D" w:rsidP="006B7892">
            <w:pPr>
              <w:pStyle w:val="TAC"/>
              <w:rPr>
                <w:lang w:eastAsia="zh-TW"/>
              </w:rPr>
            </w:pPr>
          </w:p>
        </w:tc>
        <w:tc>
          <w:tcPr>
            <w:tcW w:w="0" w:type="auto"/>
            <w:vAlign w:val="center"/>
          </w:tcPr>
          <w:p w14:paraId="41E739F9" w14:textId="77777777" w:rsidR="004C055D" w:rsidRDefault="004C055D" w:rsidP="006B7892">
            <w:pPr>
              <w:pStyle w:val="TAC"/>
            </w:pPr>
            <w:r>
              <w:rPr>
                <w:rFonts w:cs="Arial"/>
              </w:rPr>
              <w:t>100</w:t>
            </w:r>
          </w:p>
        </w:tc>
        <w:tc>
          <w:tcPr>
            <w:tcW w:w="0" w:type="auto"/>
            <w:tcBorders>
              <w:top w:val="nil"/>
            </w:tcBorders>
          </w:tcPr>
          <w:p w14:paraId="5EA7E3E7" w14:textId="77777777" w:rsidR="004C055D" w:rsidRPr="00C91B7C" w:rsidRDefault="004C055D" w:rsidP="006B7892">
            <w:pPr>
              <w:pStyle w:val="TAC"/>
              <w:rPr>
                <w:lang w:eastAsia="zh-TW"/>
              </w:rPr>
            </w:pPr>
          </w:p>
        </w:tc>
        <w:tc>
          <w:tcPr>
            <w:tcW w:w="666" w:type="dxa"/>
            <w:shd w:val="clear" w:color="auto" w:fill="auto"/>
            <w:vAlign w:val="center"/>
          </w:tcPr>
          <w:p w14:paraId="69DF005D" w14:textId="77777777" w:rsidR="004C055D" w:rsidRPr="00C91B7C" w:rsidRDefault="004C055D" w:rsidP="006B7892">
            <w:pPr>
              <w:pStyle w:val="TAC"/>
            </w:pPr>
            <w:r>
              <w:rPr>
                <w:lang w:eastAsia="zh-TW"/>
              </w:rPr>
              <w:t>N/A</w:t>
            </w:r>
          </w:p>
        </w:tc>
        <w:tc>
          <w:tcPr>
            <w:tcW w:w="1287" w:type="dxa"/>
            <w:shd w:val="clear" w:color="auto" w:fill="auto"/>
            <w:vAlign w:val="center"/>
          </w:tcPr>
          <w:p w14:paraId="2B1DDBC2"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33847180" w14:textId="77777777" w:rsidR="004C055D" w:rsidRPr="00C91B7C" w:rsidRDefault="004C055D" w:rsidP="006B7892">
            <w:pPr>
              <w:pStyle w:val="TAC"/>
              <w:rPr>
                <w:rFonts w:eastAsia="MS Mincho"/>
              </w:rPr>
            </w:pPr>
          </w:p>
        </w:tc>
        <w:tc>
          <w:tcPr>
            <w:tcW w:w="0" w:type="auto"/>
            <w:shd w:val="clear" w:color="auto" w:fill="auto"/>
            <w:vAlign w:val="center"/>
          </w:tcPr>
          <w:p w14:paraId="7B031509" w14:textId="247D972B" w:rsidR="004C055D" w:rsidRDefault="004C055D" w:rsidP="006B7892">
            <w:pPr>
              <w:pStyle w:val="TAC"/>
            </w:pPr>
            <w:del w:id="123" w:author="R&amp;S" w:date="2025-02-07T18:09:00Z" w16du:dateUtc="2025-02-07T17:09:00Z">
              <w:r w:rsidDel="00872C63">
                <w:rPr>
                  <w:lang w:eastAsia="zh-TW"/>
                </w:rPr>
                <w:delText>100</w:delText>
              </w:r>
            </w:del>
            <w:ins w:id="124" w:author="R&amp;S" w:date="2025-02-07T18:09:00Z" w16du:dateUtc="2025-02-07T17:09:00Z">
              <w:r w:rsidR="00872C63">
                <w:rPr>
                  <w:lang w:eastAsia="zh-TW"/>
                </w:rPr>
                <w:t>50</w:t>
              </w:r>
            </w:ins>
          </w:p>
        </w:tc>
      </w:tr>
      <w:tr w:rsidR="00A033E4" w:rsidRPr="00C91B7C" w14:paraId="1387B2A9" w14:textId="77777777" w:rsidTr="00815480">
        <w:trPr>
          <w:trHeight w:val="317"/>
        </w:trPr>
        <w:tc>
          <w:tcPr>
            <w:tcW w:w="0" w:type="auto"/>
            <w:tcBorders>
              <w:top w:val="nil"/>
              <w:bottom w:val="nil"/>
            </w:tcBorders>
            <w:vAlign w:val="center"/>
          </w:tcPr>
          <w:p w14:paraId="17D0E1C6" w14:textId="77777777" w:rsidR="004C055D" w:rsidRPr="00C91B7C" w:rsidRDefault="004C055D" w:rsidP="006B7892">
            <w:pPr>
              <w:pStyle w:val="TAH"/>
            </w:pPr>
            <w:r>
              <w:rPr>
                <w:lang w:eastAsia="zh-TW"/>
              </w:rPr>
              <w:t>4</w:t>
            </w:r>
          </w:p>
        </w:tc>
        <w:tc>
          <w:tcPr>
            <w:tcW w:w="0" w:type="auto"/>
            <w:gridSpan w:val="2"/>
            <w:shd w:val="clear" w:color="auto" w:fill="auto"/>
            <w:vAlign w:val="center"/>
          </w:tcPr>
          <w:p w14:paraId="43721D3B" w14:textId="77777777" w:rsidR="004C055D" w:rsidRPr="00C91B7C" w:rsidRDefault="004C055D" w:rsidP="006B7892">
            <w:pPr>
              <w:pStyle w:val="TAC"/>
            </w:pPr>
            <w:r>
              <w:rPr>
                <w:lang w:eastAsia="zh-TW"/>
              </w:rPr>
              <w:t>66</w:t>
            </w:r>
          </w:p>
        </w:tc>
        <w:tc>
          <w:tcPr>
            <w:tcW w:w="0" w:type="auto"/>
            <w:gridSpan w:val="2"/>
            <w:shd w:val="clear" w:color="auto" w:fill="auto"/>
            <w:vAlign w:val="center"/>
          </w:tcPr>
          <w:p w14:paraId="0BD83209" w14:textId="76291AAB" w:rsidR="004C055D" w:rsidRPr="00C91B7C" w:rsidRDefault="004C055D" w:rsidP="006B7892">
            <w:pPr>
              <w:pStyle w:val="TAC"/>
            </w:pPr>
            <w:del w:id="125" w:author="R&amp;S" w:date="2025-02-07T18:55:00Z" w16du:dateUtc="2025-02-07T17:55:00Z">
              <w:r w:rsidDel="00A033E4">
                <w:rPr>
                  <w:lang w:eastAsia="zh-TW"/>
                </w:rPr>
                <w:delText>Mid/</w:delText>
              </w:r>
            </w:del>
            <w:r>
              <w:rPr>
                <w:lang w:eastAsia="zh-TW"/>
              </w:rPr>
              <w:t>CC</w:t>
            </w:r>
            <w:del w:id="126" w:author="R&amp;S" w:date="2025-02-07T18:55:00Z" w16du:dateUtc="2025-02-07T17:55:00Z">
              <w:r w:rsidDel="00A033E4">
                <w:rPr>
                  <w:lang w:eastAsia="zh-TW"/>
                </w:rPr>
                <w:delText>1</w:delText>
              </w:r>
            </w:del>
            <w:ins w:id="127" w:author="R&amp;S" w:date="2025-02-07T18:55:00Z" w16du:dateUtc="2025-02-07T17:55:00Z">
              <w:r w:rsidR="00A033E4">
                <w:rPr>
                  <w:lang w:eastAsia="zh-TW"/>
                </w:rPr>
                <w:t>2</w:t>
              </w:r>
            </w:ins>
          </w:p>
        </w:tc>
        <w:tc>
          <w:tcPr>
            <w:tcW w:w="0" w:type="auto"/>
            <w:gridSpan w:val="2"/>
            <w:tcBorders>
              <w:top w:val="nil"/>
              <w:bottom w:val="nil"/>
            </w:tcBorders>
            <w:shd w:val="clear" w:color="auto" w:fill="auto"/>
            <w:vAlign w:val="center"/>
          </w:tcPr>
          <w:p w14:paraId="00042F55" w14:textId="77777777" w:rsidR="004C055D" w:rsidRPr="00C91B7C" w:rsidRDefault="004C055D" w:rsidP="006B7892">
            <w:pPr>
              <w:pStyle w:val="TAC"/>
              <w:rPr>
                <w:lang w:eastAsia="zh-TW"/>
              </w:rPr>
            </w:pPr>
            <w:r>
              <w:rPr>
                <w:rFonts w:eastAsia="MS Mincho"/>
              </w:rPr>
              <w:t>100@0</w:t>
            </w:r>
          </w:p>
        </w:tc>
        <w:tc>
          <w:tcPr>
            <w:tcW w:w="0" w:type="auto"/>
            <w:gridSpan w:val="2"/>
            <w:shd w:val="clear" w:color="auto" w:fill="auto"/>
            <w:vAlign w:val="center"/>
          </w:tcPr>
          <w:p w14:paraId="3B987BDD" w14:textId="77777777" w:rsidR="004C055D" w:rsidRDefault="004C055D" w:rsidP="006B7892">
            <w:pPr>
              <w:pStyle w:val="TAC"/>
            </w:pPr>
            <w:r>
              <w:rPr>
                <w:lang w:eastAsia="zh-TW"/>
              </w:rPr>
              <w:t>ALL RBs</w:t>
            </w:r>
          </w:p>
        </w:tc>
        <w:tc>
          <w:tcPr>
            <w:tcW w:w="0" w:type="auto"/>
            <w:gridSpan w:val="2"/>
            <w:tcBorders>
              <w:top w:val="nil"/>
              <w:bottom w:val="nil"/>
            </w:tcBorders>
            <w:vAlign w:val="center"/>
          </w:tcPr>
          <w:p w14:paraId="63D498AA" w14:textId="77777777" w:rsidR="004C055D" w:rsidRPr="00C91B7C" w:rsidRDefault="004C055D" w:rsidP="006B7892">
            <w:pPr>
              <w:pStyle w:val="TAC"/>
              <w:rPr>
                <w:lang w:eastAsia="zh-TW"/>
              </w:rPr>
            </w:pPr>
            <w:r>
              <w:rPr>
                <w:rFonts w:eastAsia="MS Mincho" w:cs="Arial"/>
              </w:rPr>
              <w:t>Max</w:t>
            </w:r>
          </w:p>
        </w:tc>
        <w:tc>
          <w:tcPr>
            <w:tcW w:w="0" w:type="auto"/>
            <w:gridSpan w:val="2"/>
            <w:vAlign w:val="center"/>
          </w:tcPr>
          <w:p w14:paraId="6DF18F1E" w14:textId="77777777" w:rsidR="004C055D" w:rsidRDefault="004C055D" w:rsidP="006B7892">
            <w:pPr>
              <w:pStyle w:val="TAC"/>
            </w:pPr>
            <w:r>
              <w:rPr>
                <w:lang w:eastAsia="zh-TW"/>
              </w:rPr>
              <w:t>66</w:t>
            </w:r>
          </w:p>
        </w:tc>
        <w:tc>
          <w:tcPr>
            <w:tcW w:w="0" w:type="auto"/>
            <w:gridSpan w:val="2"/>
            <w:shd w:val="clear" w:color="auto" w:fill="auto"/>
            <w:vAlign w:val="center"/>
          </w:tcPr>
          <w:p w14:paraId="670C582C" w14:textId="1F542577" w:rsidR="004C055D" w:rsidRPr="00C91B7C" w:rsidRDefault="004C055D" w:rsidP="006B7892">
            <w:pPr>
              <w:pStyle w:val="TAC"/>
            </w:pPr>
            <w:del w:id="128" w:author="R&amp;S" w:date="2025-02-07T18:11:00Z" w16du:dateUtc="2025-02-07T17:11:00Z">
              <w:r w:rsidDel="00872C63">
                <w:rPr>
                  <w:lang w:eastAsia="zh-TW"/>
                </w:rPr>
                <w:delText>Mid</w:delText>
              </w:r>
            </w:del>
            <w:del w:id="129" w:author="R&amp;S" w:date="2025-02-07T18:56:00Z" w16du:dateUtc="2025-02-07T17:56:00Z">
              <w:r w:rsidDel="00A033E4">
                <w:rPr>
                  <w:lang w:eastAsia="zh-TW"/>
                </w:rPr>
                <w:delText>/</w:delText>
              </w:r>
            </w:del>
            <w:r>
              <w:rPr>
                <w:lang w:eastAsia="zh-TW"/>
              </w:rPr>
              <w:t>CC</w:t>
            </w:r>
            <w:ins w:id="130" w:author="R&amp;S" w:date="2025-02-07T18:56:00Z" w16du:dateUtc="2025-02-07T17:56:00Z">
              <w:r w:rsidR="00A033E4">
                <w:rPr>
                  <w:lang w:eastAsia="zh-TW"/>
                </w:rPr>
                <w:t>1</w:t>
              </w:r>
            </w:ins>
            <w:del w:id="131" w:author="R&amp;S" w:date="2025-02-07T18:56:00Z" w16du:dateUtc="2025-02-07T17:56:00Z">
              <w:r w:rsidDel="00A033E4">
                <w:rPr>
                  <w:lang w:eastAsia="zh-TW"/>
                </w:rPr>
                <w:delText>2</w:delText>
              </w:r>
            </w:del>
          </w:p>
        </w:tc>
        <w:tc>
          <w:tcPr>
            <w:tcW w:w="0" w:type="auto"/>
            <w:gridSpan w:val="2"/>
            <w:tcBorders>
              <w:top w:val="nil"/>
              <w:bottom w:val="nil"/>
            </w:tcBorders>
            <w:shd w:val="clear" w:color="auto" w:fill="auto"/>
            <w:vAlign w:val="center"/>
          </w:tcPr>
          <w:p w14:paraId="5F9F8DF0" w14:textId="77777777" w:rsidR="004C055D" w:rsidRPr="00C91B7C" w:rsidRDefault="004C055D" w:rsidP="006B7892">
            <w:pPr>
              <w:pStyle w:val="TAC"/>
              <w:rPr>
                <w:rFonts w:eastAsia="MS Mincho"/>
              </w:rPr>
            </w:pPr>
            <w:r>
              <w:rPr>
                <w:lang w:eastAsia="zh-TW"/>
              </w:rPr>
              <w:t>N/A</w:t>
            </w:r>
          </w:p>
        </w:tc>
        <w:tc>
          <w:tcPr>
            <w:tcW w:w="0" w:type="auto"/>
            <w:gridSpan w:val="2"/>
            <w:shd w:val="clear" w:color="auto" w:fill="auto"/>
            <w:vAlign w:val="center"/>
          </w:tcPr>
          <w:p w14:paraId="071516FE"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4F1FC9D7" w14:textId="25833AD7" w:rsidR="004C055D" w:rsidRPr="00C91B7C" w:rsidRDefault="004C055D" w:rsidP="006B7892">
            <w:pPr>
              <w:pStyle w:val="TAC"/>
              <w:rPr>
                <w:lang w:eastAsia="zh-TW"/>
              </w:rPr>
            </w:pPr>
            <w:del w:id="132" w:author="R&amp;S" w:date="2025-02-07T18:12:00Z" w16du:dateUtc="2025-02-07T17:12:00Z">
              <w:r w:rsidDel="00BC70C7">
                <w:rPr>
                  <w:lang w:eastAsia="zh-TW"/>
                </w:rPr>
                <w:delText>-</w:delText>
              </w:r>
            </w:del>
            <w:ins w:id="133" w:author="R&amp;S" w:date="2025-02-07T18:12:00Z" w16du:dateUtc="2025-02-07T17:12:00Z">
              <w:r w:rsidR="00BC70C7">
                <w:rPr>
                  <w:lang w:eastAsia="zh-TW"/>
                </w:rPr>
                <w:t>Max</w:t>
              </w:r>
            </w:ins>
          </w:p>
        </w:tc>
        <w:tc>
          <w:tcPr>
            <w:tcW w:w="767" w:type="dxa"/>
            <w:shd w:val="clear" w:color="auto" w:fill="auto"/>
            <w:vAlign w:val="center"/>
          </w:tcPr>
          <w:p w14:paraId="118F2675" w14:textId="4F7AFE2E" w:rsidR="004C055D" w:rsidRPr="00C91B7C" w:rsidRDefault="004C055D" w:rsidP="006B7892">
            <w:pPr>
              <w:pStyle w:val="TAC"/>
            </w:pPr>
            <w:del w:id="134" w:author="R&amp;S" w:date="2025-02-07T18:12:00Z" w16du:dateUtc="2025-02-07T17:12:00Z">
              <w:r w:rsidDel="00BC70C7">
                <w:rPr>
                  <w:rFonts w:cs="Arial"/>
                  <w:lang w:eastAsia="zh-TW"/>
                </w:rPr>
                <w:delText>2</w:delText>
              </w:r>
            </w:del>
            <w:ins w:id="135" w:author="R&amp;S" w:date="2025-02-07T18:12:00Z" w16du:dateUtc="2025-02-07T17:12:00Z">
              <w:r w:rsidR="00BC70C7">
                <w:rPr>
                  <w:rFonts w:cs="Arial"/>
                  <w:lang w:eastAsia="zh-TW"/>
                </w:rPr>
                <w:t>66</w:t>
              </w:r>
            </w:ins>
          </w:p>
        </w:tc>
        <w:tc>
          <w:tcPr>
            <w:tcW w:w="1022" w:type="dxa"/>
            <w:shd w:val="clear" w:color="auto" w:fill="auto"/>
            <w:vAlign w:val="center"/>
          </w:tcPr>
          <w:p w14:paraId="3BC318D1" w14:textId="09B60761" w:rsidR="004C055D" w:rsidRPr="00C91B7C" w:rsidRDefault="004C055D" w:rsidP="006B7892">
            <w:pPr>
              <w:pStyle w:val="TAC"/>
            </w:pPr>
            <w:del w:id="136" w:author="R&amp;S" w:date="2025-02-07T18:12:00Z" w16du:dateUtc="2025-02-07T17:12:00Z">
              <w:r w:rsidDel="00BC70C7">
                <w:rPr>
                  <w:lang w:eastAsia="zh-TW"/>
                </w:rPr>
                <w:delText>Mid</w:delText>
              </w:r>
            </w:del>
            <w:ins w:id="137" w:author="R&amp;S" w:date="2025-02-07T18:12:00Z" w16du:dateUtc="2025-02-07T17:12:00Z">
              <w:r w:rsidR="00BC70C7">
                <w:rPr>
                  <w:lang w:eastAsia="zh-TW"/>
                </w:rPr>
                <w:t>CC3</w:t>
              </w:r>
            </w:ins>
          </w:p>
        </w:tc>
        <w:tc>
          <w:tcPr>
            <w:tcW w:w="0" w:type="auto"/>
            <w:tcBorders>
              <w:top w:val="single" w:sz="4" w:space="0" w:color="auto"/>
              <w:bottom w:val="nil"/>
            </w:tcBorders>
            <w:shd w:val="clear" w:color="auto" w:fill="auto"/>
            <w:vAlign w:val="center"/>
          </w:tcPr>
          <w:p w14:paraId="469BDA40"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6410984C" w14:textId="77777777" w:rsidR="004C055D" w:rsidRDefault="004C055D" w:rsidP="006B7892">
            <w:pPr>
              <w:pStyle w:val="TAC"/>
            </w:pPr>
            <w:r>
              <w:rPr>
                <w:lang w:eastAsia="zh-TW"/>
              </w:rPr>
              <w:t>ALL RBs</w:t>
            </w:r>
          </w:p>
        </w:tc>
        <w:tc>
          <w:tcPr>
            <w:tcW w:w="0" w:type="auto"/>
            <w:tcBorders>
              <w:top w:val="nil"/>
              <w:bottom w:val="nil"/>
            </w:tcBorders>
            <w:shd w:val="clear" w:color="auto" w:fill="auto"/>
            <w:vAlign w:val="center"/>
          </w:tcPr>
          <w:p w14:paraId="6BAF8DA6" w14:textId="77777777" w:rsidR="004C055D" w:rsidRPr="00C91B7C" w:rsidRDefault="004C055D" w:rsidP="006B7892">
            <w:pPr>
              <w:pStyle w:val="TAC"/>
              <w:rPr>
                <w:lang w:eastAsia="zh-TW"/>
              </w:rPr>
            </w:pPr>
            <w:r>
              <w:rPr>
                <w:lang w:eastAsia="zh-TW"/>
              </w:rPr>
              <w:t>-</w:t>
            </w:r>
          </w:p>
        </w:tc>
        <w:tc>
          <w:tcPr>
            <w:tcW w:w="0" w:type="auto"/>
            <w:vAlign w:val="center"/>
          </w:tcPr>
          <w:p w14:paraId="48DA04AD" w14:textId="095B36D6" w:rsidR="004C055D" w:rsidRPr="00C91B7C" w:rsidRDefault="004C055D" w:rsidP="006B7892">
            <w:pPr>
              <w:pStyle w:val="TAC"/>
            </w:pPr>
            <w:del w:id="138" w:author="R&amp;S" w:date="2025-02-07T18:12:00Z" w16du:dateUtc="2025-02-07T17:12:00Z">
              <w:r w:rsidDel="00BC70C7">
                <w:rPr>
                  <w:lang w:eastAsia="zh-TW"/>
                </w:rPr>
                <w:delText>14</w:delText>
              </w:r>
            </w:del>
            <w:ins w:id="139" w:author="R&amp;S" w:date="2025-02-07T18:12:00Z" w16du:dateUtc="2025-02-07T17:12:00Z">
              <w:r w:rsidR="00BC70C7">
                <w:rPr>
                  <w:lang w:eastAsia="zh-TW"/>
                </w:rPr>
                <w:t>2</w:t>
              </w:r>
            </w:ins>
          </w:p>
        </w:tc>
        <w:tc>
          <w:tcPr>
            <w:tcW w:w="0" w:type="auto"/>
            <w:vAlign w:val="center"/>
          </w:tcPr>
          <w:p w14:paraId="6EF245EC" w14:textId="399D8B92" w:rsidR="004C055D" w:rsidRPr="00C91B7C" w:rsidRDefault="004C055D" w:rsidP="006B7892">
            <w:pPr>
              <w:pStyle w:val="TAC"/>
            </w:pPr>
            <w:del w:id="140" w:author="R&amp;S" w:date="2025-02-07T18:13:00Z" w16du:dateUtc="2025-02-07T17:13:00Z">
              <w:r w:rsidDel="00BC70C7">
                <w:rPr>
                  <w:lang w:eastAsia="zh-TW"/>
                </w:rPr>
                <w:delText>Low</w:delText>
              </w:r>
            </w:del>
            <w:ins w:id="141" w:author="R&amp;S" w:date="2025-02-07T18:13:00Z" w16du:dateUtc="2025-02-07T17:13:00Z">
              <w:r w:rsidR="00BC70C7">
                <w:rPr>
                  <w:lang w:eastAsia="zh-TW"/>
                </w:rPr>
                <w:t>Mid</w:t>
              </w:r>
            </w:ins>
          </w:p>
        </w:tc>
        <w:tc>
          <w:tcPr>
            <w:tcW w:w="0" w:type="auto"/>
            <w:tcBorders>
              <w:top w:val="nil"/>
              <w:bottom w:val="nil"/>
            </w:tcBorders>
            <w:vAlign w:val="center"/>
          </w:tcPr>
          <w:p w14:paraId="5F717035" w14:textId="77777777" w:rsidR="004C055D" w:rsidRPr="00C91B7C" w:rsidRDefault="004C055D" w:rsidP="006B7892">
            <w:pPr>
              <w:pStyle w:val="TAC"/>
              <w:rPr>
                <w:lang w:eastAsia="zh-TW"/>
              </w:rPr>
            </w:pPr>
            <w:r>
              <w:rPr>
                <w:lang w:eastAsia="zh-TW"/>
              </w:rPr>
              <w:t>N/A</w:t>
            </w:r>
          </w:p>
        </w:tc>
        <w:tc>
          <w:tcPr>
            <w:tcW w:w="0" w:type="auto"/>
            <w:vAlign w:val="center"/>
          </w:tcPr>
          <w:p w14:paraId="1DEA9CAA" w14:textId="77777777" w:rsidR="004C055D" w:rsidRDefault="004C055D" w:rsidP="006B7892">
            <w:pPr>
              <w:pStyle w:val="TAC"/>
            </w:pPr>
            <w:r>
              <w:rPr>
                <w:lang w:eastAsia="zh-TW"/>
              </w:rPr>
              <w:t>ALL RBs</w:t>
            </w:r>
          </w:p>
        </w:tc>
        <w:tc>
          <w:tcPr>
            <w:tcW w:w="0" w:type="auto"/>
            <w:tcBorders>
              <w:top w:val="nil"/>
              <w:bottom w:val="nil"/>
            </w:tcBorders>
            <w:vAlign w:val="center"/>
          </w:tcPr>
          <w:p w14:paraId="4C88DF74" w14:textId="762BDEC3" w:rsidR="004C055D" w:rsidRPr="00C91B7C" w:rsidRDefault="00A033E4" w:rsidP="006B7892">
            <w:pPr>
              <w:pStyle w:val="TAC"/>
              <w:rPr>
                <w:lang w:eastAsia="zh-TW"/>
              </w:rPr>
            </w:pPr>
            <w:ins w:id="142" w:author="R&amp;S" w:date="2025-02-07T18:57:00Z" w16du:dateUtc="2025-02-07T17:57:00Z">
              <w:r>
                <w:rPr>
                  <w:lang w:eastAsia="zh-TW"/>
                </w:rPr>
                <w:t>-</w:t>
              </w:r>
            </w:ins>
          </w:p>
        </w:tc>
        <w:tc>
          <w:tcPr>
            <w:tcW w:w="666" w:type="dxa"/>
            <w:shd w:val="clear" w:color="auto" w:fill="auto"/>
            <w:vAlign w:val="center"/>
          </w:tcPr>
          <w:p w14:paraId="39F139BC" w14:textId="39B65E4E" w:rsidR="004C055D" w:rsidRPr="00C91B7C" w:rsidRDefault="004C055D" w:rsidP="006B7892">
            <w:pPr>
              <w:pStyle w:val="TAC"/>
            </w:pPr>
            <w:del w:id="143" w:author="R&amp;S" w:date="2025-02-07T18:13:00Z" w16du:dateUtc="2025-02-07T17:13:00Z">
              <w:r w:rsidDel="00BC70C7">
                <w:rPr>
                  <w:lang w:eastAsia="zh-TW"/>
                </w:rPr>
                <w:delText>66</w:delText>
              </w:r>
            </w:del>
            <w:ins w:id="144" w:author="R&amp;S" w:date="2025-02-07T18:13:00Z" w16du:dateUtc="2025-02-07T17:13:00Z">
              <w:r w:rsidR="00BC70C7">
                <w:rPr>
                  <w:lang w:eastAsia="zh-TW"/>
                </w:rPr>
                <w:t>14</w:t>
              </w:r>
            </w:ins>
          </w:p>
        </w:tc>
        <w:tc>
          <w:tcPr>
            <w:tcW w:w="1287" w:type="dxa"/>
            <w:shd w:val="clear" w:color="auto" w:fill="auto"/>
            <w:vAlign w:val="center"/>
          </w:tcPr>
          <w:p w14:paraId="7640BDE8" w14:textId="24E8097A" w:rsidR="004C055D" w:rsidRPr="00C91B7C" w:rsidRDefault="004C055D" w:rsidP="006B7892">
            <w:pPr>
              <w:pStyle w:val="TAC"/>
            </w:pPr>
            <w:del w:id="145" w:author="R&amp;S" w:date="2025-02-07T18:13:00Z" w16du:dateUtc="2025-02-07T17:13:00Z">
              <w:r w:rsidDel="00BC70C7">
                <w:rPr>
                  <w:rFonts w:cs="Arial"/>
                  <w:lang w:eastAsia="zh-TW"/>
                </w:rPr>
                <w:delText>High/CC3</w:delText>
              </w:r>
            </w:del>
            <w:ins w:id="146" w:author="R&amp;S" w:date="2025-02-07T18:13:00Z" w16du:dateUtc="2025-02-07T17:13:00Z">
              <w:r w:rsidR="00BC70C7">
                <w:rPr>
                  <w:rFonts w:cs="Arial"/>
                  <w:lang w:eastAsia="zh-TW"/>
                </w:rPr>
                <w:t>Mid</w:t>
              </w:r>
            </w:ins>
          </w:p>
        </w:tc>
        <w:tc>
          <w:tcPr>
            <w:tcW w:w="0" w:type="auto"/>
            <w:tcBorders>
              <w:top w:val="nil"/>
            </w:tcBorders>
            <w:shd w:val="clear" w:color="auto" w:fill="auto"/>
            <w:vAlign w:val="center"/>
          </w:tcPr>
          <w:p w14:paraId="2CC25A9A" w14:textId="77777777" w:rsidR="004C055D" w:rsidRPr="00C91B7C" w:rsidRDefault="004C055D" w:rsidP="006B7892">
            <w:pPr>
              <w:pStyle w:val="TAC"/>
              <w:rPr>
                <w:rFonts w:eastAsia="MS Mincho"/>
              </w:rPr>
            </w:pPr>
            <w:r>
              <w:rPr>
                <w:lang w:eastAsia="zh-TW"/>
              </w:rPr>
              <w:t>N/A</w:t>
            </w:r>
          </w:p>
        </w:tc>
        <w:tc>
          <w:tcPr>
            <w:tcW w:w="0" w:type="auto"/>
            <w:shd w:val="clear" w:color="auto" w:fill="auto"/>
            <w:vAlign w:val="center"/>
          </w:tcPr>
          <w:p w14:paraId="371AA062" w14:textId="77777777" w:rsidR="004C055D" w:rsidRDefault="004C055D" w:rsidP="006B7892">
            <w:pPr>
              <w:pStyle w:val="TAC"/>
            </w:pPr>
            <w:r>
              <w:rPr>
                <w:lang w:eastAsia="zh-TW"/>
              </w:rPr>
              <w:t>ALL RBs</w:t>
            </w:r>
          </w:p>
        </w:tc>
      </w:tr>
      <w:tr w:rsidR="00A033E4" w:rsidRPr="00C91B7C" w14:paraId="262ED53B" w14:textId="77777777" w:rsidTr="00815480">
        <w:trPr>
          <w:trHeight w:val="317"/>
        </w:trPr>
        <w:tc>
          <w:tcPr>
            <w:tcW w:w="0" w:type="auto"/>
            <w:tcBorders>
              <w:top w:val="nil"/>
            </w:tcBorders>
            <w:vAlign w:val="center"/>
          </w:tcPr>
          <w:p w14:paraId="57DDB5D0" w14:textId="77777777" w:rsidR="004C055D" w:rsidRPr="00C91B7C" w:rsidRDefault="004C055D" w:rsidP="006B7892">
            <w:pPr>
              <w:pStyle w:val="TAH"/>
            </w:pPr>
          </w:p>
        </w:tc>
        <w:tc>
          <w:tcPr>
            <w:tcW w:w="0" w:type="auto"/>
            <w:gridSpan w:val="2"/>
            <w:shd w:val="clear" w:color="auto" w:fill="auto"/>
            <w:vAlign w:val="center"/>
          </w:tcPr>
          <w:p w14:paraId="6F94E425" w14:textId="77777777" w:rsidR="004C055D" w:rsidRPr="00C91B7C" w:rsidRDefault="004C055D" w:rsidP="006B7892">
            <w:pPr>
              <w:pStyle w:val="TAC"/>
            </w:pPr>
            <w:r>
              <w:rPr>
                <w:lang w:eastAsia="zh-TW"/>
              </w:rPr>
              <w:t>QPSK</w:t>
            </w:r>
          </w:p>
        </w:tc>
        <w:tc>
          <w:tcPr>
            <w:tcW w:w="0" w:type="auto"/>
            <w:gridSpan w:val="2"/>
            <w:shd w:val="clear" w:color="auto" w:fill="auto"/>
            <w:vAlign w:val="center"/>
          </w:tcPr>
          <w:p w14:paraId="3E015BBF"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5529956A" w14:textId="77777777" w:rsidR="004C055D" w:rsidRPr="00C91B7C" w:rsidRDefault="004C055D" w:rsidP="006B7892">
            <w:pPr>
              <w:pStyle w:val="TAC"/>
              <w:rPr>
                <w:lang w:eastAsia="zh-TW"/>
              </w:rPr>
            </w:pPr>
          </w:p>
        </w:tc>
        <w:tc>
          <w:tcPr>
            <w:tcW w:w="0" w:type="auto"/>
            <w:gridSpan w:val="2"/>
            <w:shd w:val="clear" w:color="auto" w:fill="auto"/>
            <w:vAlign w:val="center"/>
          </w:tcPr>
          <w:p w14:paraId="3755D3FB" w14:textId="77777777" w:rsidR="004C055D" w:rsidRDefault="004C055D" w:rsidP="006B7892">
            <w:pPr>
              <w:pStyle w:val="TAC"/>
            </w:pPr>
            <w:r>
              <w:rPr>
                <w:lang w:eastAsia="zh-TW"/>
              </w:rPr>
              <w:t>100</w:t>
            </w:r>
          </w:p>
        </w:tc>
        <w:tc>
          <w:tcPr>
            <w:tcW w:w="0" w:type="auto"/>
            <w:gridSpan w:val="2"/>
            <w:tcBorders>
              <w:top w:val="nil"/>
            </w:tcBorders>
            <w:vAlign w:val="center"/>
          </w:tcPr>
          <w:p w14:paraId="72B2212B" w14:textId="77777777" w:rsidR="004C055D" w:rsidRPr="00C91B7C" w:rsidRDefault="004C055D" w:rsidP="006B7892">
            <w:pPr>
              <w:pStyle w:val="TAC"/>
              <w:rPr>
                <w:lang w:eastAsia="zh-TW"/>
              </w:rPr>
            </w:pPr>
          </w:p>
        </w:tc>
        <w:tc>
          <w:tcPr>
            <w:tcW w:w="0" w:type="auto"/>
            <w:gridSpan w:val="2"/>
            <w:vAlign w:val="center"/>
          </w:tcPr>
          <w:p w14:paraId="36AF586C" w14:textId="77777777" w:rsidR="004C055D" w:rsidRDefault="004C055D" w:rsidP="006B7892">
            <w:pPr>
              <w:pStyle w:val="TAC"/>
            </w:pPr>
            <w:r>
              <w:rPr>
                <w:lang w:eastAsia="zh-TW"/>
              </w:rPr>
              <w:t>N/A</w:t>
            </w:r>
          </w:p>
        </w:tc>
        <w:tc>
          <w:tcPr>
            <w:tcW w:w="0" w:type="auto"/>
            <w:gridSpan w:val="2"/>
            <w:shd w:val="clear" w:color="auto" w:fill="auto"/>
            <w:vAlign w:val="center"/>
          </w:tcPr>
          <w:p w14:paraId="7FDFECFD" w14:textId="77777777" w:rsidR="004C055D" w:rsidRPr="00C91B7C" w:rsidRDefault="004C055D" w:rsidP="006B7892">
            <w:pPr>
              <w:pStyle w:val="TAC"/>
            </w:pPr>
            <w:r>
              <w:rPr>
                <w:lang w:eastAsia="zh-TW"/>
              </w:rPr>
              <w:t>QPSK</w:t>
            </w:r>
          </w:p>
        </w:tc>
        <w:tc>
          <w:tcPr>
            <w:tcW w:w="0" w:type="auto"/>
            <w:gridSpan w:val="2"/>
            <w:tcBorders>
              <w:top w:val="nil"/>
            </w:tcBorders>
            <w:shd w:val="clear" w:color="auto" w:fill="auto"/>
            <w:vAlign w:val="center"/>
          </w:tcPr>
          <w:p w14:paraId="4C93AA3C" w14:textId="77777777" w:rsidR="004C055D" w:rsidRPr="00C91B7C" w:rsidRDefault="004C055D" w:rsidP="006B7892">
            <w:pPr>
              <w:pStyle w:val="TAC"/>
              <w:rPr>
                <w:rFonts w:eastAsia="MS Mincho"/>
              </w:rPr>
            </w:pPr>
          </w:p>
        </w:tc>
        <w:tc>
          <w:tcPr>
            <w:tcW w:w="0" w:type="auto"/>
            <w:gridSpan w:val="2"/>
            <w:shd w:val="clear" w:color="auto" w:fill="auto"/>
            <w:vAlign w:val="center"/>
          </w:tcPr>
          <w:p w14:paraId="57F6913E" w14:textId="338FD0B0" w:rsidR="004C055D" w:rsidRDefault="004C055D" w:rsidP="006B7892">
            <w:pPr>
              <w:pStyle w:val="TAC"/>
            </w:pPr>
            <w:del w:id="147" w:author="R&amp;S" w:date="2025-02-07T18:11:00Z" w16du:dateUtc="2025-02-07T17:11:00Z">
              <w:r w:rsidDel="00BC70C7">
                <w:rPr>
                  <w:lang w:eastAsia="zh-TW"/>
                </w:rPr>
                <w:delText>50</w:delText>
              </w:r>
            </w:del>
            <w:ins w:id="148" w:author="R&amp;S" w:date="2025-02-07T18:11:00Z" w16du:dateUtc="2025-02-07T17:11:00Z">
              <w:r w:rsidR="00BC70C7">
                <w:rPr>
                  <w:lang w:eastAsia="zh-TW"/>
                </w:rPr>
                <w:t>25</w:t>
              </w:r>
            </w:ins>
          </w:p>
        </w:tc>
        <w:tc>
          <w:tcPr>
            <w:tcW w:w="0" w:type="auto"/>
            <w:tcBorders>
              <w:top w:val="nil"/>
            </w:tcBorders>
            <w:shd w:val="clear" w:color="auto" w:fill="auto"/>
            <w:vAlign w:val="center"/>
          </w:tcPr>
          <w:p w14:paraId="292EE25F" w14:textId="77777777" w:rsidR="004C055D" w:rsidRPr="00C91B7C" w:rsidRDefault="004C055D" w:rsidP="006B7892">
            <w:pPr>
              <w:pStyle w:val="TAC"/>
              <w:rPr>
                <w:lang w:eastAsia="zh-TW"/>
              </w:rPr>
            </w:pPr>
          </w:p>
        </w:tc>
        <w:tc>
          <w:tcPr>
            <w:tcW w:w="767" w:type="dxa"/>
            <w:shd w:val="clear" w:color="auto" w:fill="auto"/>
            <w:vAlign w:val="center"/>
          </w:tcPr>
          <w:p w14:paraId="06AF311B" w14:textId="77777777" w:rsidR="004C055D" w:rsidRPr="00C91B7C" w:rsidRDefault="004C055D" w:rsidP="006B7892">
            <w:pPr>
              <w:pStyle w:val="TAC"/>
            </w:pPr>
            <w:r>
              <w:rPr>
                <w:lang w:eastAsia="zh-TW"/>
              </w:rPr>
              <w:t>N/A</w:t>
            </w:r>
          </w:p>
        </w:tc>
        <w:tc>
          <w:tcPr>
            <w:tcW w:w="1022" w:type="dxa"/>
            <w:shd w:val="clear" w:color="auto" w:fill="auto"/>
            <w:vAlign w:val="center"/>
          </w:tcPr>
          <w:p w14:paraId="09FB7D14" w14:textId="77777777" w:rsidR="004C055D" w:rsidRPr="00C91B7C" w:rsidRDefault="004C055D" w:rsidP="006B7892">
            <w:pPr>
              <w:pStyle w:val="TAC"/>
            </w:pPr>
            <w:r>
              <w:rPr>
                <w:lang w:eastAsia="zh-TW"/>
              </w:rPr>
              <w:t>QPSK</w:t>
            </w:r>
          </w:p>
        </w:tc>
        <w:tc>
          <w:tcPr>
            <w:tcW w:w="0" w:type="auto"/>
            <w:tcBorders>
              <w:top w:val="nil"/>
              <w:bottom w:val="nil"/>
            </w:tcBorders>
            <w:shd w:val="clear" w:color="auto" w:fill="auto"/>
            <w:vAlign w:val="center"/>
          </w:tcPr>
          <w:p w14:paraId="0FFA1873" w14:textId="77777777" w:rsidR="004C055D" w:rsidRPr="00C91B7C" w:rsidRDefault="004C055D" w:rsidP="006B7892">
            <w:pPr>
              <w:pStyle w:val="TAC"/>
              <w:rPr>
                <w:rFonts w:eastAsia="MS Mincho"/>
              </w:rPr>
            </w:pPr>
          </w:p>
        </w:tc>
        <w:tc>
          <w:tcPr>
            <w:tcW w:w="0" w:type="auto"/>
            <w:shd w:val="clear" w:color="auto" w:fill="auto"/>
            <w:vAlign w:val="center"/>
          </w:tcPr>
          <w:p w14:paraId="08889F64" w14:textId="77777777" w:rsidR="004C055D" w:rsidRDefault="004C055D" w:rsidP="006B7892">
            <w:pPr>
              <w:pStyle w:val="TAC"/>
            </w:pPr>
            <w:r>
              <w:rPr>
                <w:lang w:eastAsia="zh-TW"/>
              </w:rPr>
              <w:t>100</w:t>
            </w:r>
          </w:p>
        </w:tc>
        <w:tc>
          <w:tcPr>
            <w:tcW w:w="0" w:type="auto"/>
            <w:tcBorders>
              <w:top w:val="nil"/>
            </w:tcBorders>
            <w:shd w:val="clear" w:color="auto" w:fill="auto"/>
            <w:vAlign w:val="center"/>
          </w:tcPr>
          <w:p w14:paraId="7C5767DC" w14:textId="77777777" w:rsidR="004C055D" w:rsidRPr="00C91B7C" w:rsidRDefault="004C055D" w:rsidP="006B7892">
            <w:pPr>
              <w:pStyle w:val="TAC"/>
              <w:rPr>
                <w:lang w:eastAsia="zh-TW"/>
              </w:rPr>
            </w:pPr>
          </w:p>
        </w:tc>
        <w:tc>
          <w:tcPr>
            <w:tcW w:w="0" w:type="auto"/>
            <w:vAlign w:val="center"/>
          </w:tcPr>
          <w:p w14:paraId="40386D64" w14:textId="77777777" w:rsidR="004C055D" w:rsidRPr="00C91B7C" w:rsidRDefault="004C055D" w:rsidP="006B7892">
            <w:pPr>
              <w:pStyle w:val="TAC"/>
            </w:pPr>
            <w:r>
              <w:rPr>
                <w:lang w:eastAsia="zh-TW"/>
              </w:rPr>
              <w:t>N/A</w:t>
            </w:r>
          </w:p>
        </w:tc>
        <w:tc>
          <w:tcPr>
            <w:tcW w:w="0" w:type="auto"/>
            <w:vAlign w:val="center"/>
          </w:tcPr>
          <w:p w14:paraId="4FC96294" w14:textId="77777777" w:rsidR="004C055D" w:rsidRPr="00C91B7C" w:rsidRDefault="004C055D" w:rsidP="006B7892">
            <w:pPr>
              <w:pStyle w:val="TAC"/>
            </w:pPr>
            <w:r>
              <w:rPr>
                <w:lang w:eastAsia="zh-TW"/>
              </w:rPr>
              <w:t>QPSK</w:t>
            </w:r>
          </w:p>
        </w:tc>
        <w:tc>
          <w:tcPr>
            <w:tcW w:w="0" w:type="auto"/>
            <w:tcBorders>
              <w:top w:val="nil"/>
            </w:tcBorders>
            <w:vAlign w:val="center"/>
          </w:tcPr>
          <w:p w14:paraId="7BD7AC04" w14:textId="77777777" w:rsidR="004C055D" w:rsidRPr="00C91B7C" w:rsidRDefault="004C055D" w:rsidP="006B7892">
            <w:pPr>
              <w:pStyle w:val="TAC"/>
              <w:rPr>
                <w:lang w:eastAsia="zh-TW"/>
              </w:rPr>
            </w:pPr>
          </w:p>
        </w:tc>
        <w:tc>
          <w:tcPr>
            <w:tcW w:w="0" w:type="auto"/>
            <w:vAlign w:val="center"/>
          </w:tcPr>
          <w:p w14:paraId="1BEF1702" w14:textId="2B894157" w:rsidR="004C055D" w:rsidRDefault="004C055D" w:rsidP="006B7892">
            <w:pPr>
              <w:pStyle w:val="TAC"/>
            </w:pPr>
            <w:del w:id="149" w:author="R&amp;S" w:date="2025-02-07T18:13:00Z" w16du:dateUtc="2025-02-07T17:13:00Z">
              <w:r w:rsidDel="00BC70C7">
                <w:rPr>
                  <w:rFonts w:cs="Arial"/>
                </w:rPr>
                <w:delText>25</w:delText>
              </w:r>
            </w:del>
            <w:ins w:id="150" w:author="R&amp;S" w:date="2025-02-07T18:13:00Z" w16du:dateUtc="2025-02-07T17:13:00Z">
              <w:r w:rsidR="00BC70C7">
                <w:rPr>
                  <w:rFonts w:cs="Arial"/>
                </w:rPr>
                <w:t>100</w:t>
              </w:r>
            </w:ins>
          </w:p>
        </w:tc>
        <w:tc>
          <w:tcPr>
            <w:tcW w:w="0" w:type="auto"/>
            <w:tcBorders>
              <w:top w:val="nil"/>
            </w:tcBorders>
            <w:vAlign w:val="center"/>
          </w:tcPr>
          <w:p w14:paraId="3E525D73" w14:textId="77777777" w:rsidR="004C055D" w:rsidRPr="00C91B7C" w:rsidRDefault="004C055D" w:rsidP="006B7892">
            <w:pPr>
              <w:pStyle w:val="TAC"/>
              <w:rPr>
                <w:lang w:eastAsia="zh-TW"/>
              </w:rPr>
            </w:pPr>
          </w:p>
        </w:tc>
        <w:tc>
          <w:tcPr>
            <w:tcW w:w="666" w:type="dxa"/>
            <w:shd w:val="clear" w:color="auto" w:fill="auto"/>
            <w:vAlign w:val="center"/>
          </w:tcPr>
          <w:p w14:paraId="78D7E7AE" w14:textId="77777777" w:rsidR="004C055D" w:rsidRPr="00C91B7C" w:rsidRDefault="004C055D" w:rsidP="006B7892">
            <w:pPr>
              <w:pStyle w:val="TAC"/>
            </w:pPr>
            <w:r>
              <w:rPr>
                <w:lang w:eastAsia="zh-TW"/>
              </w:rPr>
              <w:t>N/A</w:t>
            </w:r>
          </w:p>
        </w:tc>
        <w:tc>
          <w:tcPr>
            <w:tcW w:w="1287" w:type="dxa"/>
            <w:shd w:val="clear" w:color="auto" w:fill="auto"/>
            <w:vAlign w:val="center"/>
          </w:tcPr>
          <w:p w14:paraId="0DDFF56D" w14:textId="77777777" w:rsidR="004C055D" w:rsidRPr="00C91B7C" w:rsidRDefault="004C055D" w:rsidP="006B7892">
            <w:pPr>
              <w:pStyle w:val="TAC"/>
            </w:pPr>
            <w:r>
              <w:rPr>
                <w:lang w:eastAsia="zh-TW"/>
              </w:rPr>
              <w:t>QPSK</w:t>
            </w:r>
          </w:p>
        </w:tc>
        <w:tc>
          <w:tcPr>
            <w:tcW w:w="0" w:type="auto"/>
            <w:tcBorders>
              <w:top w:val="nil"/>
            </w:tcBorders>
            <w:shd w:val="clear" w:color="auto" w:fill="auto"/>
            <w:vAlign w:val="center"/>
          </w:tcPr>
          <w:p w14:paraId="63D709C6" w14:textId="77777777" w:rsidR="004C055D" w:rsidRPr="00C91B7C" w:rsidRDefault="004C055D" w:rsidP="006B7892">
            <w:pPr>
              <w:pStyle w:val="TAC"/>
              <w:rPr>
                <w:rFonts w:eastAsia="MS Mincho"/>
              </w:rPr>
            </w:pPr>
          </w:p>
        </w:tc>
        <w:tc>
          <w:tcPr>
            <w:tcW w:w="0" w:type="auto"/>
            <w:shd w:val="clear" w:color="auto" w:fill="auto"/>
            <w:vAlign w:val="center"/>
          </w:tcPr>
          <w:p w14:paraId="4B9ECD17" w14:textId="54838D38" w:rsidR="004C055D" w:rsidRDefault="004C055D" w:rsidP="006B7892">
            <w:pPr>
              <w:pStyle w:val="TAC"/>
            </w:pPr>
            <w:del w:id="151" w:author="R&amp;S" w:date="2025-02-07T18:13:00Z" w16du:dateUtc="2025-02-07T17:13:00Z">
              <w:r w:rsidDel="00BC70C7">
                <w:rPr>
                  <w:rFonts w:cs="Arial"/>
                </w:rPr>
                <w:delText>100</w:delText>
              </w:r>
            </w:del>
            <w:ins w:id="152" w:author="R&amp;S" w:date="2025-02-07T18:13:00Z" w16du:dateUtc="2025-02-07T17:13:00Z">
              <w:r w:rsidR="00BC70C7">
                <w:rPr>
                  <w:rFonts w:cs="Arial"/>
                </w:rPr>
                <w:t>50</w:t>
              </w:r>
            </w:ins>
          </w:p>
        </w:tc>
      </w:tr>
      <w:tr w:rsidR="004C055D" w:rsidRPr="00C91B7C" w14:paraId="214DCFBC" w14:textId="77777777" w:rsidTr="002555B0">
        <w:trPr>
          <w:trHeight w:val="261"/>
        </w:trPr>
        <w:tc>
          <w:tcPr>
            <w:tcW w:w="0" w:type="auto"/>
            <w:gridSpan w:val="34"/>
          </w:tcPr>
          <w:p w14:paraId="6DB70528" w14:textId="1EA02A3D" w:rsidR="004C055D" w:rsidRPr="00C91B7C" w:rsidRDefault="00054C61" w:rsidP="006B7892">
            <w:pPr>
              <w:pStyle w:val="TAH"/>
              <w:rPr>
                <w:lang w:eastAsia="zh-TW"/>
              </w:rPr>
            </w:pPr>
            <w:bookmarkStart w:id="153" w:name="_Toc295927248"/>
            <w:r w:rsidRPr="00253E93">
              <w:rPr>
                <w:rFonts w:cs="Arial"/>
                <w:color w:val="0000FF"/>
                <w:sz w:val="22"/>
                <w:szCs w:val="24"/>
              </w:rPr>
              <w:t>&lt; Unchanged rows omitted &gt;</w:t>
            </w:r>
            <w:bookmarkEnd w:id="153"/>
          </w:p>
        </w:tc>
      </w:tr>
    </w:tbl>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sectPr w:rsidR="00D7423C" w:rsidRPr="00253E93" w:rsidSect="004C055D">
      <w:headerReference w:type="even" r:id="rId25"/>
      <w:headerReference w:type="default" r:id="rId26"/>
      <w:headerReference w:type="first" r:id="rId2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51205" w14:textId="77777777" w:rsidR="001C08D1" w:rsidRDefault="001C08D1">
      <w:r>
        <w:separator/>
      </w:r>
    </w:p>
  </w:endnote>
  <w:endnote w:type="continuationSeparator" w:id="0">
    <w:p w14:paraId="499A5FB8" w14:textId="77777777" w:rsidR="001C08D1" w:rsidRDefault="001C0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Arial Bold">
    <w:altName w:val="Arial"/>
    <w:panose1 w:val="020B07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C7BD9" w14:textId="77777777" w:rsidR="00A020A8" w:rsidRDefault="00A020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B9791" w14:textId="77777777" w:rsidR="00A020A8" w:rsidRDefault="00A020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3ED3BC" w14:textId="77777777" w:rsidR="00A020A8" w:rsidRDefault="00A020A8">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B877F" w14:textId="77777777" w:rsidR="00594E12" w:rsidRDefault="00594E1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3E9F9CA" w14:textId="77777777" w:rsidR="00594E12" w:rsidRDefault="00594E12">
    <w:pPr>
      <w:pStyle w:val="Fuzeil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02EA78" w14:textId="2105AD35" w:rsidR="00594E12" w:rsidRPr="00C441C2" w:rsidRDefault="00594E12" w:rsidP="00C441C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3DE0F" w14:textId="77777777" w:rsidR="004C055D" w:rsidRDefault="004C055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DEADFCF" w14:textId="77777777" w:rsidR="004C055D" w:rsidRDefault="004C055D">
    <w:pPr>
      <w:pStyle w:val="Fuzeile"/>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3E486" w14:textId="77777777" w:rsidR="004C055D" w:rsidRDefault="004C055D">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1AEE5" w14:textId="77777777" w:rsidR="001C08D1" w:rsidRDefault="001C08D1">
      <w:r>
        <w:separator/>
      </w:r>
    </w:p>
  </w:footnote>
  <w:footnote w:type="continuationSeparator" w:id="0">
    <w:p w14:paraId="440E1421" w14:textId="77777777" w:rsidR="001C08D1" w:rsidRDefault="001C0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8AEE3" w14:textId="77777777" w:rsidR="00594E12" w:rsidRDefault="00594E12">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489E77F" w14:textId="77777777" w:rsidR="00594E12" w:rsidRDefault="00594E1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32DB8" w14:textId="45504E67" w:rsidR="00594E12" w:rsidRPr="00594E12" w:rsidRDefault="00594E12" w:rsidP="00594E12">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A91C5" w14:textId="77777777" w:rsidR="004C055D" w:rsidRDefault="004C055D">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0872C41" w14:textId="77777777" w:rsidR="004C055D" w:rsidRDefault="004C055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3"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0"/>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6"/>
  </w:num>
  <w:num w:numId="9" w16cid:durableId="618487100">
    <w:abstractNumId w:val="15"/>
  </w:num>
  <w:num w:numId="10" w16cid:durableId="1577663786">
    <w:abstractNumId w:val="12"/>
  </w:num>
  <w:num w:numId="11" w16cid:durableId="1711802828">
    <w:abstractNumId w:val="24"/>
  </w:num>
  <w:num w:numId="12" w16cid:durableId="1128890300">
    <w:abstractNumId w:val="8"/>
  </w:num>
  <w:num w:numId="13" w16cid:durableId="559291058">
    <w:abstractNumId w:val="18"/>
  </w:num>
  <w:num w:numId="14" w16cid:durableId="1728645484">
    <w:abstractNumId w:val="23"/>
  </w:num>
  <w:num w:numId="15" w16cid:durableId="1057507040">
    <w:abstractNumId w:val="25"/>
  </w:num>
  <w:num w:numId="16" w16cid:durableId="678316507">
    <w:abstractNumId w:val="6"/>
  </w:num>
  <w:num w:numId="17" w16cid:durableId="1361978558">
    <w:abstractNumId w:val="21"/>
  </w:num>
  <w:num w:numId="18" w16cid:durableId="1016614316">
    <w:abstractNumId w:val="20"/>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3"/>
  </w:num>
  <w:num w:numId="23" w16cid:durableId="614408258">
    <w:abstractNumId w:val="22"/>
  </w:num>
  <w:num w:numId="24" w16cid:durableId="862786875">
    <w:abstractNumId w:val="7"/>
  </w:num>
  <w:num w:numId="25" w16cid:durableId="1736853779">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1"/>
  </w:num>
  <w:num w:numId="30" w16cid:durableId="1058820803">
    <w:abstractNumId w:val="27"/>
  </w:num>
  <w:num w:numId="31"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32" w16cid:durableId="48579986">
    <w:abstractNumId w:val="14"/>
  </w:num>
  <w:num w:numId="33" w16cid:durableId="8699993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0E0D"/>
    <w:rsid w:val="0004249A"/>
    <w:rsid w:val="00046EFB"/>
    <w:rsid w:val="00054C61"/>
    <w:rsid w:val="00054F14"/>
    <w:rsid w:val="00070E09"/>
    <w:rsid w:val="000A6394"/>
    <w:rsid w:val="000B7FED"/>
    <w:rsid w:val="000C038A"/>
    <w:rsid w:val="000C6598"/>
    <w:rsid w:val="000D44B3"/>
    <w:rsid w:val="000E0C1E"/>
    <w:rsid w:val="000F5054"/>
    <w:rsid w:val="00104CD0"/>
    <w:rsid w:val="00114B76"/>
    <w:rsid w:val="001440CF"/>
    <w:rsid w:val="00145D43"/>
    <w:rsid w:val="00164A0D"/>
    <w:rsid w:val="00192C46"/>
    <w:rsid w:val="001A08B3"/>
    <w:rsid w:val="001A0D7F"/>
    <w:rsid w:val="001A7B60"/>
    <w:rsid w:val="001B52F0"/>
    <w:rsid w:val="001B7A65"/>
    <w:rsid w:val="001C08D1"/>
    <w:rsid w:val="001E41F3"/>
    <w:rsid w:val="00221529"/>
    <w:rsid w:val="00252AFA"/>
    <w:rsid w:val="002555B0"/>
    <w:rsid w:val="0026004D"/>
    <w:rsid w:val="002640DD"/>
    <w:rsid w:val="00275D12"/>
    <w:rsid w:val="00284FEB"/>
    <w:rsid w:val="002860C4"/>
    <w:rsid w:val="002B5741"/>
    <w:rsid w:val="002E472E"/>
    <w:rsid w:val="00305409"/>
    <w:rsid w:val="003226FD"/>
    <w:rsid w:val="003609EF"/>
    <w:rsid w:val="0036231A"/>
    <w:rsid w:val="00374DD4"/>
    <w:rsid w:val="003A165B"/>
    <w:rsid w:val="003E1A36"/>
    <w:rsid w:val="00410371"/>
    <w:rsid w:val="004113AD"/>
    <w:rsid w:val="004242F1"/>
    <w:rsid w:val="004B75B7"/>
    <w:rsid w:val="004C055D"/>
    <w:rsid w:val="0050743A"/>
    <w:rsid w:val="005141D9"/>
    <w:rsid w:val="0051580D"/>
    <w:rsid w:val="00547111"/>
    <w:rsid w:val="00552CBA"/>
    <w:rsid w:val="005614B8"/>
    <w:rsid w:val="00592D74"/>
    <w:rsid w:val="00594E12"/>
    <w:rsid w:val="005A663F"/>
    <w:rsid w:val="005B621E"/>
    <w:rsid w:val="005B77AA"/>
    <w:rsid w:val="005E2C44"/>
    <w:rsid w:val="00611DFE"/>
    <w:rsid w:val="00621188"/>
    <w:rsid w:val="006257ED"/>
    <w:rsid w:val="00653DE4"/>
    <w:rsid w:val="00665C47"/>
    <w:rsid w:val="00693CF8"/>
    <w:rsid w:val="00695808"/>
    <w:rsid w:val="006B46FB"/>
    <w:rsid w:val="006E21FB"/>
    <w:rsid w:val="00751321"/>
    <w:rsid w:val="00756A6D"/>
    <w:rsid w:val="00763703"/>
    <w:rsid w:val="00792342"/>
    <w:rsid w:val="007977A8"/>
    <w:rsid w:val="007B512A"/>
    <w:rsid w:val="007C2097"/>
    <w:rsid w:val="007D6A07"/>
    <w:rsid w:val="007F7259"/>
    <w:rsid w:val="008040A8"/>
    <w:rsid w:val="00815480"/>
    <w:rsid w:val="008279FA"/>
    <w:rsid w:val="008626E7"/>
    <w:rsid w:val="00870EE7"/>
    <w:rsid w:val="00872C63"/>
    <w:rsid w:val="008863B9"/>
    <w:rsid w:val="00894F08"/>
    <w:rsid w:val="008A45A6"/>
    <w:rsid w:val="008C0A07"/>
    <w:rsid w:val="008D3CCC"/>
    <w:rsid w:val="008F3789"/>
    <w:rsid w:val="008F686C"/>
    <w:rsid w:val="009148DE"/>
    <w:rsid w:val="00941E30"/>
    <w:rsid w:val="009531B0"/>
    <w:rsid w:val="009741B3"/>
    <w:rsid w:val="009777D9"/>
    <w:rsid w:val="00991B88"/>
    <w:rsid w:val="009A5753"/>
    <w:rsid w:val="009A579D"/>
    <w:rsid w:val="009E3297"/>
    <w:rsid w:val="009E3ABB"/>
    <w:rsid w:val="009F734F"/>
    <w:rsid w:val="00A020A8"/>
    <w:rsid w:val="00A033E4"/>
    <w:rsid w:val="00A222BF"/>
    <w:rsid w:val="00A246B6"/>
    <w:rsid w:val="00A47E70"/>
    <w:rsid w:val="00A50CF0"/>
    <w:rsid w:val="00A6423D"/>
    <w:rsid w:val="00A7671C"/>
    <w:rsid w:val="00AA2CBC"/>
    <w:rsid w:val="00AA4A8A"/>
    <w:rsid w:val="00AC5820"/>
    <w:rsid w:val="00AD1CD8"/>
    <w:rsid w:val="00B075FD"/>
    <w:rsid w:val="00B15C93"/>
    <w:rsid w:val="00B258BB"/>
    <w:rsid w:val="00B4446F"/>
    <w:rsid w:val="00B56801"/>
    <w:rsid w:val="00B67B97"/>
    <w:rsid w:val="00B746E5"/>
    <w:rsid w:val="00B968C8"/>
    <w:rsid w:val="00BA3EC5"/>
    <w:rsid w:val="00BA51D9"/>
    <w:rsid w:val="00BB1D40"/>
    <w:rsid w:val="00BB5DFC"/>
    <w:rsid w:val="00BC70C7"/>
    <w:rsid w:val="00BD279D"/>
    <w:rsid w:val="00BD6BB8"/>
    <w:rsid w:val="00BE5CE5"/>
    <w:rsid w:val="00BF56D7"/>
    <w:rsid w:val="00C2147D"/>
    <w:rsid w:val="00C360E4"/>
    <w:rsid w:val="00C441C2"/>
    <w:rsid w:val="00C66BA2"/>
    <w:rsid w:val="00C870F6"/>
    <w:rsid w:val="00C95985"/>
    <w:rsid w:val="00CC5026"/>
    <w:rsid w:val="00CC68D0"/>
    <w:rsid w:val="00CD00EF"/>
    <w:rsid w:val="00CE78EB"/>
    <w:rsid w:val="00D03F9A"/>
    <w:rsid w:val="00D06D51"/>
    <w:rsid w:val="00D12B6D"/>
    <w:rsid w:val="00D17C75"/>
    <w:rsid w:val="00D24991"/>
    <w:rsid w:val="00D50255"/>
    <w:rsid w:val="00D66520"/>
    <w:rsid w:val="00D7423C"/>
    <w:rsid w:val="00D80832"/>
    <w:rsid w:val="00D84AE9"/>
    <w:rsid w:val="00D9124E"/>
    <w:rsid w:val="00DA5ADE"/>
    <w:rsid w:val="00DE34CF"/>
    <w:rsid w:val="00E13F3D"/>
    <w:rsid w:val="00E34898"/>
    <w:rsid w:val="00E55B17"/>
    <w:rsid w:val="00EA0D24"/>
    <w:rsid w:val="00EB00D9"/>
    <w:rsid w:val="00EB09B7"/>
    <w:rsid w:val="00EE7D7C"/>
    <w:rsid w:val="00F25D98"/>
    <w:rsid w:val="00F300FB"/>
    <w:rsid w:val="00F54829"/>
    <w:rsid w:val="00F64E53"/>
    <w:rsid w:val="00FA251E"/>
    <w:rsid w:val="00FA6AB8"/>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uiPriority w:val="99"/>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rsid w:val="000B7FED"/>
    <w:rPr>
      <w:b/>
      <w:bCs/>
    </w:rPr>
  </w:style>
  <w:style w:type="paragraph" w:styleId="Dokumentstruktur">
    <w:name w:val="Document Map"/>
    <w:basedOn w:val="Standard0"/>
    <w:link w:val="DokumentstrukturZchn"/>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0"/>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4C055D"/>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4C055D"/>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4C055D"/>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4C055D"/>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4C055D"/>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4C055D"/>
    <w:rPr>
      <w:rFonts w:ascii="Arial" w:hAnsi="Arial"/>
      <w:lang w:val="en-GB" w:eastAsia="en-US"/>
    </w:rPr>
  </w:style>
  <w:style w:type="character" w:customStyle="1" w:styleId="berschrift7Zchn">
    <w:name w:val="Überschrift 7 Zchn"/>
    <w:aliases w:val="L7 Zchn,Header 7 Zchn"/>
    <w:basedOn w:val="Absatz-Standardschriftart"/>
    <w:link w:val="berschrift7"/>
    <w:rsid w:val="004C055D"/>
    <w:rPr>
      <w:rFonts w:ascii="Arial" w:hAnsi="Arial"/>
      <w:lang w:val="en-GB" w:eastAsia="en-US"/>
    </w:rPr>
  </w:style>
  <w:style w:type="character" w:customStyle="1" w:styleId="berschrift8Zchn">
    <w:name w:val="Überschrift 8 Zchn"/>
    <w:basedOn w:val="Absatz-Standardschriftart"/>
    <w:link w:val="berschrift8"/>
    <w:rsid w:val="004C055D"/>
    <w:rPr>
      <w:rFonts w:ascii="Arial" w:hAnsi="Arial"/>
      <w:sz w:val="36"/>
      <w:lang w:val="en-GB" w:eastAsia="en-US"/>
    </w:rPr>
  </w:style>
  <w:style w:type="character" w:customStyle="1" w:styleId="berschrift9Zchn">
    <w:name w:val="Überschrift 9 Zchn"/>
    <w:basedOn w:val="Absatz-Standardschriftart"/>
    <w:link w:val="berschrift9"/>
    <w:rsid w:val="004C055D"/>
    <w:rPr>
      <w:rFonts w:ascii="Arial" w:hAnsi="Arial"/>
      <w:sz w:val="36"/>
      <w:lang w:val="en-GB" w:eastAsia="en-US"/>
    </w:rPr>
  </w:style>
  <w:style w:type="character" w:customStyle="1" w:styleId="H6Char">
    <w:name w:val="H6 Char"/>
    <w:link w:val="H6"/>
    <w:qFormat/>
    <w:rsid w:val="004C055D"/>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4C055D"/>
    <w:rPr>
      <w:rFonts w:ascii="Cambria" w:eastAsia="Times New Roman" w:hAnsi="Cambria" w:cs="Times New Roman"/>
      <w:color w:val="243F60"/>
      <w:sz w:val="20"/>
      <w:szCs w:val="20"/>
      <w:lang w:val="en-GB"/>
    </w:rPr>
  </w:style>
  <w:style w:type="character" w:customStyle="1" w:styleId="PLChar">
    <w:name w:val="PL Char"/>
    <w:link w:val="PL"/>
    <w:rsid w:val="004C055D"/>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4C055D"/>
    <w:rPr>
      <w:rFonts w:ascii="Arial" w:hAnsi="Arial"/>
      <w:b/>
      <w:noProof/>
      <w:sz w:val="18"/>
      <w:lang w:val="en-GB" w:eastAsia="en-US"/>
    </w:rPr>
  </w:style>
  <w:style w:type="character" w:customStyle="1" w:styleId="TALChar">
    <w:name w:val="TAL Char"/>
    <w:link w:val="TAL"/>
    <w:qFormat/>
    <w:rsid w:val="004C055D"/>
    <w:rPr>
      <w:rFonts w:ascii="Arial" w:hAnsi="Arial"/>
      <w:sz w:val="18"/>
      <w:lang w:val="en-GB" w:eastAsia="en-US"/>
    </w:rPr>
  </w:style>
  <w:style w:type="character" w:customStyle="1" w:styleId="TACChar">
    <w:name w:val="TAC Char"/>
    <w:link w:val="TAC"/>
    <w:qFormat/>
    <w:locked/>
    <w:rsid w:val="004C055D"/>
    <w:rPr>
      <w:rFonts w:ascii="Arial" w:hAnsi="Arial"/>
      <w:sz w:val="18"/>
      <w:lang w:val="en-GB" w:eastAsia="en-US"/>
    </w:rPr>
  </w:style>
  <w:style w:type="character" w:customStyle="1" w:styleId="TAHCar">
    <w:name w:val="TAH Car"/>
    <w:link w:val="TAH"/>
    <w:qFormat/>
    <w:rsid w:val="004C055D"/>
    <w:rPr>
      <w:rFonts w:ascii="Arial" w:hAnsi="Arial"/>
      <w:b/>
      <w:sz w:val="18"/>
      <w:lang w:val="en-GB" w:eastAsia="en-US"/>
    </w:rPr>
  </w:style>
  <w:style w:type="character" w:customStyle="1" w:styleId="TANChar">
    <w:name w:val="TAN Char"/>
    <w:link w:val="TAN"/>
    <w:qFormat/>
    <w:rsid w:val="004C055D"/>
    <w:rPr>
      <w:rFonts w:ascii="Arial" w:hAnsi="Arial"/>
      <w:sz w:val="18"/>
      <w:lang w:val="en-GB" w:eastAsia="en-US"/>
    </w:rPr>
  </w:style>
  <w:style w:type="character" w:customStyle="1" w:styleId="NOChar">
    <w:name w:val="NO Char"/>
    <w:link w:val="NO"/>
    <w:qFormat/>
    <w:rsid w:val="004C055D"/>
    <w:rPr>
      <w:rFonts w:ascii="Times New Roman" w:hAnsi="Times New Roman"/>
      <w:lang w:val="en-GB" w:eastAsia="en-US"/>
    </w:rPr>
  </w:style>
  <w:style w:type="character" w:customStyle="1" w:styleId="THChar">
    <w:name w:val="TH Char"/>
    <w:link w:val="TH"/>
    <w:qFormat/>
    <w:rsid w:val="004C055D"/>
    <w:rPr>
      <w:rFonts w:ascii="Arial" w:hAnsi="Arial"/>
      <w:b/>
      <w:lang w:val="en-GB" w:eastAsia="en-US"/>
    </w:rPr>
  </w:style>
  <w:style w:type="character" w:customStyle="1" w:styleId="TFChar">
    <w:name w:val="TF Char"/>
    <w:link w:val="TF"/>
    <w:rsid w:val="004C055D"/>
    <w:rPr>
      <w:rFonts w:ascii="Arial" w:hAnsi="Arial"/>
      <w:b/>
      <w:lang w:val="en-GB" w:eastAsia="en-US"/>
    </w:rPr>
  </w:style>
  <w:style w:type="character" w:customStyle="1" w:styleId="EXCar">
    <w:name w:val="EX Car"/>
    <w:link w:val="EX"/>
    <w:rsid w:val="004C055D"/>
    <w:rPr>
      <w:rFonts w:ascii="Times New Roman" w:hAnsi="Times New Roman"/>
      <w:lang w:val="en-GB" w:eastAsia="en-US"/>
    </w:rPr>
  </w:style>
  <w:style w:type="character" w:customStyle="1" w:styleId="B1Char">
    <w:name w:val="B1 Char"/>
    <w:link w:val="B1"/>
    <w:qFormat/>
    <w:rsid w:val="004C055D"/>
    <w:rPr>
      <w:rFonts w:ascii="Times New Roman" w:hAnsi="Times New Roman"/>
      <w:lang w:val="en-GB" w:eastAsia="en-US"/>
    </w:rPr>
  </w:style>
  <w:style w:type="character" w:customStyle="1" w:styleId="EditorsNoteChar">
    <w:name w:val="Editor's Note Char"/>
    <w:link w:val="EditorsNote"/>
    <w:qFormat/>
    <w:rsid w:val="004C055D"/>
    <w:rPr>
      <w:rFonts w:ascii="Times New Roman" w:hAnsi="Times New Roman"/>
      <w:color w:val="FF0000"/>
      <w:lang w:val="en-GB" w:eastAsia="en-US"/>
    </w:rPr>
  </w:style>
  <w:style w:type="paragraph" w:customStyle="1" w:styleId="Revision1">
    <w:name w:val="Revision1"/>
    <w:hidden/>
    <w:uiPriority w:val="99"/>
    <w:semiHidden/>
    <w:rsid w:val="004C055D"/>
    <w:rPr>
      <w:rFonts w:ascii="Times New Roman" w:eastAsia="Batang" w:hAnsi="Times New Roman"/>
      <w:lang w:val="en-GB" w:eastAsia="en-US"/>
    </w:rPr>
  </w:style>
  <w:style w:type="character" w:customStyle="1" w:styleId="FuzeileZchn">
    <w:name w:val="Fußzeile Zchn"/>
    <w:basedOn w:val="Absatz-Standardschriftart"/>
    <w:link w:val="Fuzeile"/>
    <w:rsid w:val="004C055D"/>
    <w:rPr>
      <w:rFonts w:ascii="Arial" w:hAnsi="Arial"/>
      <w:b/>
      <w:i/>
      <w:noProof/>
      <w:sz w:val="18"/>
      <w:lang w:val="en-GB" w:eastAsia="en-US"/>
    </w:rPr>
  </w:style>
  <w:style w:type="character" w:customStyle="1" w:styleId="TALCar">
    <w:name w:val="TAL Car"/>
    <w:qFormat/>
    <w:rsid w:val="004C055D"/>
    <w:rPr>
      <w:rFonts w:ascii="Arial" w:hAnsi="Arial"/>
      <w:sz w:val="18"/>
      <w:lang w:val="en-GB"/>
    </w:rPr>
  </w:style>
  <w:style w:type="character" w:customStyle="1" w:styleId="TACCar">
    <w:name w:val="TAC Car"/>
    <w:rsid w:val="004C055D"/>
    <w:rPr>
      <w:rFonts w:ascii="Arial" w:eastAsia="Times New Roman" w:hAnsi="Arial"/>
      <w:sz w:val="18"/>
    </w:rPr>
  </w:style>
  <w:style w:type="character" w:customStyle="1" w:styleId="EditorsNoteChar1">
    <w:name w:val="Editor's Note Char1"/>
    <w:rsid w:val="004C055D"/>
    <w:rPr>
      <w:rFonts w:ascii="Times New Roman" w:hAnsi="Times New Roman"/>
      <w:color w:val="FF0000"/>
      <w:lang w:val="en-GB" w:eastAsia="en-US"/>
    </w:rPr>
  </w:style>
  <w:style w:type="character" w:customStyle="1" w:styleId="T1Char3">
    <w:name w:val="T1 Char3"/>
    <w:aliases w:val="Header 6 Char Char3"/>
    <w:rsid w:val="004C055D"/>
    <w:rPr>
      <w:rFonts w:ascii="Arial" w:eastAsia="Times New Roman" w:hAnsi="Arial" w:cs="Times New Roman"/>
      <w:sz w:val="20"/>
      <w:szCs w:val="20"/>
      <w:lang w:val="en-GB" w:eastAsia="ja-JP"/>
    </w:rPr>
  </w:style>
  <w:style w:type="character" w:styleId="Seitenzahl">
    <w:name w:val="page number"/>
    <w:basedOn w:val="Absatz-Standardschriftart"/>
    <w:rsid w:val="004C055D"/>
  </w:style>
  <w:style w:type="character" w:customStyle="1" w:styleId="CharChar9">
    <w:name w:val="Char Char9"/>
    <w:rsid w:val="004C055D"/>
    <w:rPr>
      <w:rFonts w:ascii="Arial" w:eastAsia="MS Mincho" w:hAnsi="Arial" w:cs="CG Times (WN)"/>
      <w:kern w:val="0"/>
      <w:sz w:val="22"/>
      <w:szCs w:val="20"/>
      <w:lang w:val="en-GB" w:eastAsia="ar-SA"/>
    </w:rPr>
  </w:style>
  <w:style w:type="character" w:customStyle="1" w:styleId="NurTextZchn">
    <w:name w:val="Nur Text Zchn"/>
    <w:link w:val="NurText"/>
    <w:uiPriority w:val="99"/>
    <w:rsid w:val="004C055D"/>
    <w:rPr>
      <w:rFonts w:ascii="Courier New" w:hAnsi="Courier New"/>
      <w:lang w:val="nb-NO"/>
    </w:rPr>
  </w:style>
  <w:style w:type="paragraph" w:styleId="NurText">
    <w:name w:val="Plain Text"/>
    <w:basedOn w:val="Standard0"/>
    <w:link w:val="NurTextZchn"/>
    <w:uiPriority w:val="99"/>
    <w:rsid w:val="004C055D"/>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4C055D"/>
    <w:rPr>
      <w:rFonts w:ascii="Consolas" w:hAnsi="Consolas"/>
      <w:sz w:val="21"/>
      <w:szCs w:val="21"/>
      <w:lang w:val="en-GB" w:eastAsia="en-US"/>
    </w:rPr>
  </w:style>
  <w:style w:type="character" w:customStyle="1" w:styleId="CharChar3">
    <w:name w:val="Char Char3"/>
    <w:rsid w:val="004C055D"/>
    <w:rPr>
      <w:rFonts w:ascii="Arial" w:hAnsi="Arial"/>
      <w:sz w:val="22"/>
      <w:lang w:val="en-GB" w:eastAsia="en-US" w:bidi="ar-SA"/>
    </w:rPr>
  </w:style>
  <w:style w:type="character" w:customStyle="1" w:styleId="EXChar">
    <w:name w:val="EX Char"/>
    <w:rsid w:val="004C055D"/>
    <w:rPr>
      <w:lang w:val="en-GB"/>
    </w:rPr>
  </w:style>
  <w:style w:type="paragraph" w:customStyle="1" w:styleId="CharCharCharCharChar">
    <w:name w:val="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055D"/>
    <w:rPr>
      <w:lang w:val="en-GB" w:eastAsia="ja-JP" w:bidi="ar-SA"/>
    </w:rPr>
  </w:style>
  <w:style w:type="paragraph" w:customStyle="1" w:styleId="CharChar1CharChar">
    <w:name w:val="Char Char1 Char Char"/>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055D"/>
    <w:rPr>
      <w:rFonts w:ascii="Arial" w:hAnsi="Arial"/>
      <w:sz w:val="32"/>
      <w:lang w:val="en-GB" w:eastAsia="ja-JP" w:bidi="ar-SA"/>
    </w:rPr>
  </w:style>
  <w:style w:type="character" w:customStyle="1" w:styleId="CharChar4">
    <w:name w:val="Char Char4"/>
    <w:rsid w:val="004C055D"/>
    <w:rPr>
      <w:rFonts w:ascii="Courier New" w:hAnsi="Courier New"/>
      <w:lang w:val="nb-NO" w:eastAsia="ja-JP" w:bidi="ar-SA"/>
    </w:rPr>
  </w:style>
  <w:style w:type="character" w:customStyle="1" w:styleId="NOCharChar">
    <w:name w:val="NO Char Char"/>
    <w:rsid w:val="004C055D"/>
    <w:rPr>
      <w:lang w:val="en-GB" w:eastAsia="en-US" w:bidi="ar-SA"/>
    </w:rPr>
  </w:style>
  <w:style w:type="character" w:customStyle="1" w:styleId="NOZchn">
    <w:name w:val="NO Zchn"/>
    <w:rsid w:val="004C055D"/>
    <w:rPr>
      <w:lang w:val="en-GB" w:eastAsia="en-US" w:bidi="ar-SA"/>
    </w:rPr>
  </w:style>
  <w:style w:type="paragraph" w:customStyle="1" w:styleId="CharCharCharCharCharChar">
    <w:name w:val="Char Char Char Char Char Ch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4C055D"/>
    <w:rPr>
      <w:rFonts w:ascii="Arial" w:hAnsi="Arial"/>
      <w:lang w:val="en-GB" w:eastAsia="en-US"/>
    </w:rPr>
  </w:style>
  <w:style w:type="paragraph" w:customStyle="1" w:styleId="CarCar">
    <w:name w:val="Car C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055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055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055D"/>
    <w:rPr>
      <w:rFonts w:ascii="Arial" w:hAnsi="Arial"/>
      <w:sz w:val="32"/>
      <w:lang w:val="en-GB" w:eastAsia="en-US" w:bidi="ar-SA"/>
    </w:rPr>
  </w:style>
  <w:style w:type="paragraph" w:styleId="Listennummer3">
    <w:name w:val="List Number 3"/>
    <w:basedOn w:val="Standard0"/>
    <w:uiPriority w:val="99"/>
    <w:rsid w:val="004C055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4C055D"/>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4C055D"/>
    <w:rPr>
      <w:rFonts w:ascii="Arial" w:hAnsi="Arial"/>
      <w:lang w:val="en-GB" w:eastAsia="en-US"/>
    </w:rPr>
  </w:style>
  <w:style w:type="character" w:customStyle="1" w:styleId="CharChar7">
    <w:name w:val="Char Char7"/>
    <w:rsid w:val="004C055D"/>
    <w:rPr>
      <w:rFonts w:ascii="Tahoma" w:hAnsi="Tahoma" w:cs="Tahoma"/>
      <w:shd w:val="clear" w:color="auto" w:fill="000080"/>
      <w:lang w:val="en-GB" w:eastAsia="en-US"/>
    </w:rPr>
  </w:style>
  <w:style w:type="character" w:customStyle="1" w:styleId="CharChar10">
    <w:name w:val="Char Char10"/>
    <w:semiHidden/>
    <w:rsid w:val="004C055D"/>
    <w:rPr>
      <w:rFonts w:ascii="Times New Roman" w:hAnsi="Times New Roman"/>
      <w:lang w:val="en-GB" w:eastAsia="en-US"/>
    </w:rPr>
  </w:style>
  <w:style w:type="paragraph" w:customStyle="1" w:styleId="a">
    <w:name w:val="修订"/>
    <w:hidden/>
    <w:uiPriority w:val="99"/>
    <w:semiHidden/>
    <w:rsid w:val="004C055D"/>
    <w:rPr>
      <w:rFonts w:ascii="Times New Roman" w:eastAsia="Batang" w:hAnsi="Times New Roman"/>
      <w:lang w:val="en-GB" w:eastAsia="en-US"/>
    </w:rPr>
  </w:style>
  <w:style w:type="character" w:customStyle="1" w:styleId="EndnotentextZchn">
    <w:name w:val="Endnotentext Zchn"/>
    <w:link w:val="Endnotentext"/>
    <w:uiPriority w:val="99"/>
    <w:rsid w:val="004C055D"/>
    <w:rPr>
      <w:rFonts w:ascii="Times New Roman" w:hAnsi="Times New Roman"/>
    </w:rPr>
  </w:style>
  <w:style w:type="paragraph" w:styleId="Endnotentext">
    <w:name w:val="endnote text"/>
    <w:basedOn w:val="Standard0"/>
    <w:link w:val="EndnotentextZchn"/>
    <w:uiPriority w:val="99"/>
    <w:rsid w:val="004C055D"/>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4C055D"/>
    <w:rPr>
      <w:rFonts w:ascii="Times New Roman" w:hAnsi="Times New Roman"/>
      <w:lang w:val="en-GB" w:eastAsia="en-US"/>
    </w:rPr>
  </w:style>
  <w:style w:type="character" w:styleId="Endnotenzeichen">
    <w:name w:val="endnote reference"/>
    <w:rsid w:val="004C055D"/>
    <w:rPr>
      <w:vertAlign w:val="superscript"/>
    </w:rPr>
  </w:style>
  <w:style w:type="paragraph" w:customStyle="1" w:styleId="ZK">
    <w:name w:val="ZK"/>
    <w:uiPriority w:val="99"/>
    <w:rsid w:val="004C05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C055D"/>
    <w:pPr>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rsid w:val="004C055D"/>
    <w:pPr>
      <w:overflowPunct w:val="0"/>
      <w:autoSpaceDE w:val="0"/>
      <w:autoSpaceDN w:val="0"/>
      <w:adjustRightInd w:val="0"/>
      <w:textAlignment w:val="baseline"/>
    </w:pPr>
    <w:rPr>
      <w:rFonts w:eastAsia="MS Mincho"/>
      <w:lang w:eastAsia="en-GB"/>
    </w:rPr>
  </w:style>
  <w:style w:type="paragraph" w:customStyle="1" w:styleId="1">
    <w:name w:val="修订1"/>
    <w:hidden/>
    <w:uiPriority w:val="99"/>
    <w:semiHidden/>
    <w:rsid w:val="004C055D"/>
    <w:rPr>
      <w:rFonts w:ascii="Times New Roman" w:eastAsia="Batang" w:hAnsi="Times New Roman"/>
      <w:lang w:val="en-GB" w:eastAsia="en-US"/>
    </w:rPr>
  </w:style>
  <w:style w:type="character" w:customStyle="1" w:styleId="CharChar8">
    <w:name w:val="Char Char8"/>
    <w:semiHidden/>
    <w:rsid w:val="004C055D"/>
    <w:rPr>
      <w:rFonts w:ascii="Times New Roman" w:hAnsi="Times New Roman"/>
      <w:b/>
      <w:bCs/>
      <w:lang w:val="en-GB" w:eastAsia="en-US"/>
    </w:rPr>
  </w:style>
  <w:style w:type="paragraph" w:customStyle="1" w:styleId="CharCharCharCharChar1">
    <w:name w:val="Char 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C055D"/>
    <w:rPr>
      <w:lang w:val="en-GB" w:eastAsia="ja-JP"/>
    </w:rPr>
  </w:style>
  <w:style w:type="paragraph" w:customStyle="1" w:styleId="CharChar1CharChar1">
    <w:name w:val="Char Char1 Char Char1"/>
    <w:uiPriority w:val="99"/>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C055D"/>
    <w:rPr>
      <w:rFonts w:ascii="Arial" w:hAnsi="Arial"/>
      <w:b/>
      <w:noProof/>
      <w:sz w:val="18"/>
      <w:lang w:val="en-GB" w:eastAsia="ja-JP"/>
    </w:rPr>
  </w:style>
  <w:style w:type="character" w:customStyle="1" w:styleId="CharChar41">
    <w:name w:val="Char Char41"/>
    <w:rsid w:val="004C055D"/>
    <w:rPr>
      <w:rFonts w:ascii="Courier New" w:hAnsi="Courier New"/>
      <w:lang w:val="nb-NO" w:eastAsia="ja-JP"/>
    </w:rPr>
  </w:style>
  <w:style w:type="character" w:customStyle="1" w:styleId="Heading1Char2">
    <w:name w:val="Heading 1 Char2"/>
    <w:rsid w:val="004C055D"/>
    <w:rPr>
      <w:rFonts w:ascii="Arial" w:hAnsi="Arial"/>
      <w:sz w:val="36"/>
      <w:lang w:val="en-GB" w:eastAsia="en-US"/>
    </w:rPr>
  </w:style>
  <w:style w:type="paragraph" w:customStyle="1" w:styleId="CharCharCharCharCharChar1">
    <w:name w:val="Char Char Char Char Char Ch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C055D"/>
    <w:rPr>
      <w:rFonts w:ascii="Tahoma" w:hAnsi="Tahoma"/>
      <w:shd w:val="clear" w:color="auto" w:fill="000080"/>
      <w:lang w:val="en-GB" w:eastAsia="en-US"/>
    </w:rPr>
  </w:style>
  <w:style w:type="character" w:customStyle="1" w:styleId="CharChar101">
    <w:name w:val="Char Char101"/>
    <w:semiHidden/>
    <w:rsid w:val="004C055D"/>
    <w:rPr>
      <w:rFonts w:ascii="Times New Roman" w:hAnsi="Times New Roman"/>
      <w:lang w:val="en-GB" w:eastAsia="en-US"/>
    </w:rPr>
  </w:style>
  <w:style w:type="character" w:customStyle="1" w:styleId="CharChar91">
    <w:name w:val="Char Char91"/>
    <w:rsid w:val="004C055D"/>
    <w:rPr>
      <w:rFonts w:ascii="Tahoma" w:hAnsi="Tahoma"/>
      <w:sz w:val="16"/>
      <w:lang w:val="en-GB" w:eastAsia="en-US"/>
    </w:rPr>
  </w:style>
  <w:style w:type="character" w:customStyle="1" w:styleId="SprechblasentextZchn">
    <w:name w:val="Sprechblasentext Zchn"/>
    <w:link w:val="Sprechblasentext"/>
    <w:rsid w:val="004C055D"/>
    <w:rPr>
      <w:rFonts w:ascii="Tahoma" w:hAnsi="Tahoma" w:cs="Tahoma"/>
      <w:sz w:val="16"/>
      <w:szCs w:val="16"/>
      <w:lang w:val="en-GB" w:eastAsia="en-US"/>
    </w:rPr>
  </w:style>
  <w:style w:type="character" w:customStyle="1" w:styleId="SprechblasentextZchn1">
    <w:name w:val="Sprechblasentext Zchn1"/>
    <w:basedOn w:val="Absatz-Standardschriftart"/>
    <w:semiHidden/>
    <w:rsid w:val="004C055D"/>
    <w:rPr>
      <w:rFonts w:ascii="Segoe UI" w:eastAsia="Times New Roman" w:hAnsi="Segoe UI" w:cs="Segoe UI"/>
      <w:sz w:val="18"/>
      <w:szCs w:val="18"/>
    </w:rPr>
  </w:style>
  <w:style w:type="character" w:customStyle="1" w:styleId="DokumentstrukturZchn">
    <w:name w:val="Dokumentstruktur Zchn"/>
    <w:link w:val="Dokumentstruktur"/>
    <w:uiPriority w:val="99"/>
    <w:rsid w:val="004C055D"/>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4C055D"/>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4C055D"/>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4C055D"/>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4C055D"/>
    <w:rPr>
      <w:rFonts w:ascii="Times New Roman" w:eastAsia="Batang" w:hAnsi="Times New Roman" w:cs="Times New Roman"/>
      <w:sz w:val="20"/>
      <w:szCs w:val="20"/>
      <w:lang w:val="en-GB"/>
    </w:rPr>
  </w:style>
  <w:style w:type="paragraph" w:customStyle="1" w:styleId="TableText">
    <w:name w:val="TableText"/>
    <w:basedOn w:val="Textkrper-Zeileneinzug"/>
    <w:uiPriority w:val="99"/>
    <w:rsid w:val="004C055D"/>
    <w:pPr>
      <w:spacing w:after="180"/>
      <w:ind w:left="0"/>
    </w:pPr>
    <w:rPr>
      <w:rFonts w:eastAsia="Times New Roman"/>
      <w:snapToGrid w:val="0"/>
      <w:kern w:val="2"/>
    </w:rPr>
  </w:style>
  <w:style w:type="paragraph" w:styleId="Textkrper-Zeileneinzug">
    <w:name w:val="Body Text Indent"/>
    <w:basedOn w:val="Standard0"/>
    <w:link w:val="Textkrper-ZeileneinzugZchn"/>
    <w:uiPriority w:val="99"/>
    <w:rsid w:val="004C055D"/>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uiPriority w:val="99"/>
    <w:rsid w:val="004C055D"/>
    <w:rPr>
      <w:rFonts w:ascii="Times New Roman" w:eastAsia="Batang" w:hAnsi="Times New Roman"/>
      <w:lang w:val="en-GB" w:eastAsia="x-none"/>
    </w:rPr>
  </w:style>
  <w:style w:type="paragraph" w:styleId="Indexberschrift">
    <w:name w:val="index heading"/>
    <w:basedOn w:val="Standard0"/>
    <w:next w:val="Standard0"/>
    <w:uiPriority w:val="99"/>
    <w:rsid w:val="004C055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uiPriority w:val="99"/>
    <w:rsid w:val="004C055D"/>
    <w:pPr>
      <w:overflowPunct w:val="0"/>
      <w:autoSpaceDE w:val="0"/>
      <w:autoSpaceDN w:val="0"/>
      <w:adjustRightInd w:val="0"/>
      <w:spacing w:before="60"/>
      <w:textAlignment w:val="baseline"/>
    </w:pPr>
    <w:rPr>
      <w:rFonts w:ascii="Arial" w:hAnsi="Arial"/>
      <w:b/>
      <w:lang w:eastAsia="en-GB"/>
    </w:rPr>
  </w:style>
  <w:style w:type="character" w:customStyle="1" w:styleId="CharChar81">
    <w:name w:val="Char Char81"/>
    <w:semiHidden/>
    <w:rsid w:val="004C055D"/>
    <w:rPr>
      <w:rFonts w:ascii="Times New Roman" w:hAnsi="Times New Roman"/>
      <w:b/>
      <w:lang w:val="en-GB" w:eastAsia="en-US"/>
    </w:rPr>
  </w:style>
  <w:style w:type="character" w:customStyle="1" w:styleId="CharChar12">
    <w:name w:val="Char Char12"/>
    <w:rsid w:val="004C055D"/>
    <w:rPr>
      <w:rFonts w:ascii="Arial" w:hAnsi="Arial"/>
      <w:sz w:val="28"/>
      <w:lang w:val="en-GB" w:eastAsia="en-US"/>
    </w:rPr>
  </w:style>
  <w:style w:type="paragraph" w:styleId="Listenabsatz">
    <w:name w:val="List Paragraph"/>
    <w:basedOn w:val="Standard0"/>
    <w:uiPriority w:val="34"/>
    <w:qFormat/>
    <w:rsid w:val="004C055D"/>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uiPriority w:val="99"/>
    <w:rsid w:val="004C05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uiPriority w:val="99"/>
    <w:rsid w:val="004C055D"/>
    <w:pPr>
      <w:overflowPunct w:val="0"/>
      <w:autoSpaceDE w:val="0"/>
      <w:autoSpaceDN w:val="0"/>
      <w:adjustRightInd w:val="0"/>
      <w:spacing w:before="60"/>
      <w:textAlignment w:val="baseline"/>
    </w:pPr>
    <w:rPr>
      <w:rFonts w:ascii="Arial" w:hAnsi="Arial"/>
      <w:b/>
      <w:lang w:eastAsia="en-GB"/>
    </w:rPr>
  </w:style>
  <w:style w:type="paragraph" w:customStyle="1" w:styleId="RecCCITT">
    <w:name w:val="Rec_CCITT_#"/>
    <w:basedOn w:val="Standard0"/>
    <w:uiPriority w:val="99"/>
    <w:rsid w:val="004C055D"/>
    <w:pPr>
      <w:overflowPunct w:val="0"/>
      <w:autoSpaceDE w:val="0"/>
      <w:autoSpaceDN w:val="0"/>
      <w:adjustRightInd w:val="0"/>
      <w:textAlignment w:val="baseline"/>
    </w:pPr>
    <w:rPr>
      <w:b/>
      <w:lang w:eastAsia="en-GB"/>
    </w:rPr>
  </w:style>
  <w:style w:type="paragraph" w:customStyle="1" w:styleId="MTDisplayEquation">
    <w:name w:val="MTDisplayEquation"/>
    <w:basedOn w:val="Standard0"/>
    <w:uiPriority w:val="99"/>
    <w:rsid w:val="004C055D"/>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uiPriority w:val="99"/>
    <w:rsid w:val="004C055D"/>
    <w:pPr>
      <w:pBdr>
        <w:top w:val="none" w:sz="0" w:space="0" w:color="auto"/>
      </w:pBdr>
    </w:pPr>
    <w:rPr>
      <w:b/>
      <w:color w:val="0000FF"/>
      <w:lang w:eastAsia="en-GB"/>
    </w:rPr>
  </w:style>
  <w:style w:type="paragraph" w:customStyle="1" w:styleId="Note">
    <w:name w:val="Note"/>
    <w:basedOn w:val="B1"/>
    <w:uiPriority w:val="99"/>
    <w:rsid w:val="004C055D"/>
    <w:pPr>
      <w:overflowPunct w:val="0"/>
      <w:autoSpaceDE w:val="0"/>
      <w:autoSpaceDN w:val="0"/>
      <w:adjustRightInd w:val="0"/>
      <w:textAlignment w:val="baseline"/>
    </w:pPr>
    <w:rPr>
      <w:rFonts w:eastAsia="MS Mincho"/>
      <w:lang w:eastAsia="en-GB"/>
    </w:rPr>
  </w:style>
  <w:style w:type="paragraph" w:customStyle="1" w:styleId="HE">
    <w:name w:val="HE"/>
    <w:basedOn w:val="Standard0"/>
    <w:uiPriority w:val="99"/>
    <w:rsid w:val="004C055D"/>
    <w:pPr>
      <w:overflowPunct w:val="0"/>
      <w:autoSpaceDE w:val="0"/>
      <w:autoSpaceDN w:val="0"/>
      <w:adjustRightInd w:val="0"/>
      <w:textAlignment w:val="baseline"/>
    </w:pPr>
    <w:rPr>
      <w:rFonts w:eastAsia="MS Mincho"/>
      <w:b/>
      <w:lang w:eastAsia="en-GB"/>
    </w:rPr>
  </w:style>
  <w:style w:type="paragraph" w:customStyle="1" w:styleId="HO">
    <w:name w:val="HO"/>
    <w:basedOn w:val="Standard0"/>
    <w:uiPriority w:val="99"/>
    <w:rsid w:val="004C055D"/>
    <w:pPr>
      <w:overflowPunct w:val="0"/>
      <w:autoSpaceDE w:val="0"/>
      <w:autoSpaceDN w:val="0"/>
      <w:adjustRightInd w:val="0"/>
      <w:jc w:val="right"/>
      <w:textAlignment w:val="baseline"/>
    </w:pPr>
    <w:rPr>
      <w:rFonts w:eastAsia="MS Mincho"/>
      <w:b/>
      <w:lang w:eastAsia="en-GB"/>
    </w:rPr>
  </w:style>
  <w:style w:type="paragraph" w:customStyle="1" w:styleId="FooterCentred">
    <w:name w:val="FooterCentred"/>
    <w:basedOn w:val="Fuzeile"/>
    <w:uiPriority w:val="99"/>
    <w:rsid w:val="004C0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4C055D"/>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4C055D"/>
    <w:pPr>
      <w:spacing w:before="120"/>
      <w:outlineLvl w:val="2"/>
    </w:pPr>
    <w:rPr>
      <w:sz w:val="28"/>
    </w:rPr>
  </w:style>
  <w:style w:type="paragraph" w:customStyle="1" w:styleId="Heading2Head2A2">
    <w:name w:val="Heading 2.Head2A.2"/>
    <w:basedOn w:val="berschrift1"/>
    <w:next w:val="Standard0"/>
    <w:uiPriority w:val="99"/>
    <w:rsid w:val="004C05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uiPriority w:val="99"/>
    <w:rsid w:val="004C055D"/>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C055D"/>
    <w:rPr>
      <w:rFonts w:ascii="Times New Roman" w:hAnsi="Times New Roman"/>
      <w:sz w:val="16"/>
      <w:lang w:val="en-GB" w:eastAsia="en-US"/>
    </w:rPr>
  </w:style>
  <w:style w:type="character" w:customStyle="1" w:styleId="FunotentextZchn1">
    <w:name w:val="Fußnotentext Zchn1"/>
    <w:basedOn w:val="Absatz-Standardschriftart"/>
    <w:semiHidden/>
    <w:rsid w:val="004C055D"/>
    <w:rPr>
      <w:rFonts w:ascii="Times New Roman" w:eastAsia="Times New Roman" w:hAnsi="Times New Roman"/>
    </w:rPr>
  </w:style>
  <w:style w:type="character" w:customStyle="1" w:styleId="KommentartextZchn">
    <w:name w:val="Kommentartext Zchn"/>
    <w:link w:val="Kommentartext"/>
    <w:uiPriority w:val="99"/>
    <w:rsid w:val="004C055D"/>
    <w:rPr>
      <w:rFonts w:ascii="Times New Roman" w:hAnsi="Times New Roman"/>
      <w:lang w:val="en-GB" w:eastAsia="en-US"/>
    </w:rPr>
  </w:style>
  <w:style w:type="character" w:customStyle="1" w:styleId="KommentartextZchn1">
    <w:name w:val="Kommentartext Zchn1"/>
    <w:basedOn w:val="Absatz-Standardschriftart"/>
    <w:uiPriority w:val="99"/>
    <w:semiHidden/>
    <w:rsid w:val="004C055D"/>
    <w:rPr>
      <w:rFonts w:ascii="Times New Roman" w:eastAsia="Times New Roman" w:hAnsi="Times New Roman"/>
    </w:rPr>
  </w:style>
  <w:style w:type="character" w:customStyle="1" w:styleId="KommentarthemaZchn1">
    <w:name w:val="Kommentarthema Zchn1"/>
    <w:link w:val="Kommentarthema"/>
    <w:uiPriority w:val="99"/>
    <w:rsid w:val="004C055D"/>
    <w:rPr>
      <w:rFonts w:ascii="Times New Roman" w:hAnsi="Times New Roman"/>
      <w:b/>
      <w:bCs/>
      <w:lang w:val="en-GB" w:eastAsia="en-US"/>
    </w:rPr>
  </w:style>
  <w:style w:type="character" w:customStyle="1" w:styleId="KommentarthemaZchn">
    <w:name w:val="Kommentarthema Zchn"/>
    <w:basedOn w:val="KommentartextZchn1"/>
    <w:rsid w:val="004C055D"/>
    <w:rPr>
      <w:rFonts w:ascii="Times New Roman" w:eastAsia="Times New Roman" w:hAnsi="Times New Roman"/>
      <w:b/>
      <w:bCs/>
    </w:rPr>
  </w:style>
  <w:style w:type="paragraph" w:customStyle="1" w:styleId="CharChar2CharChar1">
    <w:name w:val="Char Char2 Char Char1"/>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
    <w:name w:val="吹き出し3"/>
    <w:basedOn w:val="Standard0"/>
    <w:uiPriority w:val="99"/>
    <w:semiHidden/>
    <w:rsid w:val="004C05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4C055D"/>
    <w:rPr>
      <w:rFonts w:ascii="Times New Roman" w:hAnsi="Times New Roman"/>
      <w:color w:val="FF0000"/>
      <w:lang w:val="en-GB"/>
    </w:rPr>
  </w:style>
  <w:style w:type="character" w:customStyle="1" w:styleId="B2Char1">
    <w:name w:val="B2 Char1"/>
    <w:link w:val="B2"/>
    <w:rsid w:val="004C055D"/>
    <w:rPr>
      <w:rFonts w:ascii="Times New Roman" w:hAnsi="Times New Roman"/>
      <w:lang w:val="en-GB" w:eastAsia="en-US"/>
    </w:rPr>
  </w:style>
  <w:style w:type="character" w:customStyle="1" w:styleId="CharChar2">
    <w:name w:val="Char Char2"/>
    <w:rsid w:val="004C055D"/>
    <w:rPr>
      <w:rFonts w:ascii="Arial" w:hAnsi="Arial"/>
      <w:lang w:val="en-GB" w:eastAsia="en-US" w:bidi="ar-SA"/>
    </w:rPr>
  </w:style>
  <w:style w:type="paragraph" w:customStyle="1" w:styleId="StyleTAC">
    <w:name w:val="Style TAC +"/>
    <w:basedOn w:val="TAC"/>
    <w:next w:val="TAC"/>
    <w:link w:val="StyleTACChar"/>
    <w:autoRedefine/>
    <w:rsid w:val="004C055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C055D"/>
    <w:rPr>
      <w:rFonts w:ascii="Arial" w:eastAsia="SimSun" w:hAnsi="Arial"/>
      <w:kern w:val="2"/>
      <w:sz w:val="18"/>
      <w:lang w:val="en-GB" w:eastAsia="ko-KR"/>
    </w:rPr>
  </w:style>
  <w:style w:type="paragraph" w:customStyle="1" w:styleId="2">
    <w:name w:val="(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4C055D"/>
    <w:rPr>
      <w:rFonts w:ascii="Arial" w:hAnsi="Arial"/>
      <w:sz w:val="28"/>
      <w:lang w:val="en-GB" w:eastAsia="en-US" w:bidi="ar-SA"/>
    </w:rPr>
  </w:style>
  <w:style w:type="character" w:customStyle="1" w:styleId="B3Char">
    <w:name w:val="B3 Char"/>
    <w:link w:val="B3"/>
    <w:rsid w:val="004C055D"/>
    <w:rPr>
      <w:rFonts w:ascii="Times New Roman" w:hAnsi="Times New Roman"/>
      <w:lang w:val="en-GB" w:eastAsia="en-US"/>
    </w:rPr>
  </w:style>
  <w:style w:type="character" w:customStyle="1" w:styleId="B4Char">
    <w:name w:val="B4 Char"/>
    <w:link w:val="B4"/>
    <w:rsid w:val="004C055D"/>
    <w:rPr>
      <w:rFonts w:ascii="Times New Roman" w:hAnsi="Times New Roman"/>
      <w:lang w:val="en-GB" w:eastAsia="en-US"/>
    </w:rPr>
  </w:style>
  <w:style w:type="character" w:customStyle="1" w:styleId="B5Char">
    <w:name w:val="B5 Char"/>
    <w:link w:val="B5"/>
    <w:rsid w:val="004C055D"/>
    <w:rPr>
      <w:rFonts w:ascii="Times New Roman" w:hAnsi="Times New Roman"/>
      <w:lang w:val="en-GB" w:eastAsia="en-US"/>
    </w:rPr>
  </w:style>
  <w:style w:type="character" w:customStyle="1" w:styleId="B1Char1">
    <w:name w:val="B1 Char1"/>
    <w:qFormat/>
    <w:rsid w:val="004C055D"/>
    <w:rPr>
      <w:rFonts w:ascii="Times New Roman" w:hAnsi="Times New Roman"/>
      <w:lang w:val="en-GB"/>
    </w:rPr>
  </w:style>
  <w:style w:type="paragraph" w:customStyle="1" w:styleId="Heading">
    <w:name w:val="Heading"/>
    <w:next w:val="Standard0"/>
    <w:link w:val="HeadingChar"/>
    <w:rsid w:val="004C055D"/>
    <w:pPr>
      <w:spacing w:before="360"/>
      <w:ind w:left="2552"/>
    </w:pPr>
    <w:rPr>
      <w:rFonts w:ascii="Arial" w:eastAsia="SimSun" w:hAnsi="Arial"/>
      <w:b/>
      <w:sz w:val="22"/>
      <w:lang w:val="en-GB" w:eastAsia="en-GB"/>
    </w:rPr>
  </w:style>
  <w:style w:type="character" w:customStyle="1" w:styleId="HeadingChar">
    <w:name w:val="Heading Char"/>
    <w:link w:val="Heading"/>
    <w:rsid w:val="004C055D"/>
    <w:rPr>
      <w:rFonts w:ascii="Arial" w:eastAsia="SimSun" w:hAnsi="Arial"/>
      <w:b/>
      <w:sz w:val="22"/>
      <w:lang w:val="en-GB" w:eastAsia="en-GB"/>
    </w:rPr>
  </w:style>
  <w:style w:type="paragraph" w:customStyle="1" w:styleId="B6">
    <w:name w:val="B6"/>
    <w:basedOn w:val="B5"/>
    <w:link w:val="B6Char"/>
    <w:rsid w:val="004C055D"/>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4C055D"/>
    <w:rPr>
      <w:rFonts w:ascii="Times New Roman" w:eastAsia="SimSun" w:hAnsi="Times New Roman"/>
      <w:lang w:val="en-GB" w:eastAsia="en-GB"/>
    </w:rPr>
  </w:style>
  <w:style w:type="paragraph" w:customStyle="1" w:styleId="B10">
    <w:name w:val="B1+"/>
    <w:basedOn w:val="B1"/>
    <w:uiPriority w:val="99"/>
    <w:rsid w:val="004C055D"/>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4C055D"/>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4C055D"/>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C055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C055D"/>
    <w:rPr>
      <w:rFonts w:ascii="Arial" w:hAnsi="Arial"/>
      <w:sz w:val="24"/>
      <w:lang w:val="en-GB"/>
    </w:rPr>
  </w:style>
  <w:style w:type="character" w:customStyle="1" w:styleId="PlainTextChar1">
    <w:name w:val="Plain Text Char1"/>
    <w:rsid w:val="004C055D"/>
    <w:rPr>
      <w:rFonts w:ascii="Courier New" w:hAnsi="Courier New" w:cs="Courier New"/>
      <w:lang w:val="en-GB" w:eastAsia="en-US"/>
    </w:rPr>
  </w:style>
  <w:style w:type="character" w:customStyle="1" w:styleId="EndnoteTextChar1">
    <w:name w:val="Endnote Text Char1"/>
    <w:rsid w:val="004C055D"/>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C055D"/>
    <w:rPr>
      <w:rFonts w:ascii="Arial" w:hAnsi="Arial"/>
      <w:sz w:val="36"/>
      <w:szCs w:val="36"/>
      <w:lang w:val="en-GB" w:bidi="ar-SA"/>
    </w:rPr>
  </w:style>
  <w:style w:type="paragraph" w:customStyle="1" w:styleId="1Char">
    <w:name w:val="(文字) (文字)1 Char (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rsid w:val="004C055D"/>
    <w:pPr>
      <w:overflowPunct w:val="0"/>
      <w:autoSpaceDE w:val="0"/>
      <w:autoSpaceDN w:val="0"/>
      <w:adjustRightInd w:val="0"/>
      <w:jc w:val="both"/>
      <w:textAlignment w:val="baseline"/>
    </w:pPr>
    <w:rPr>
      <w:rFonts w:eastAsia="MS Mincho"/>
      <w:lang w:eastAsia="en-GB"/>
    </w:rPr>
  </w:style>
  <w:style w:type="paragraph" w:customStyle="1" w:styleId="Copyright">
    <w:name w:val="Copyright"/>
    <w:basedOn w:val="Standard0"/>
    <w:uiPriority w:val="99"/>
    <w:rsid w:val="004C055D"/>
    <w:pPr>
      <w:overflowPunct w:val="0"/>
      <w:autoSpaceDE w:val="0"/>
      <w:autoSpaceDN w:val="0"/>
      <w:adjustRightInd w:val="0"/>
      <w:textAlignment w:val="baseline"/>
    </w:pPr>
    <w:rPr>
      <w:rFonts w:ascii="Arial" w:eastAsia="MS Mincho" w:hAnsi="Arial"/>
      <w:b/>
      <w:sz w:val="16"/>
      <w:lang w:eastAsia="en-GB"/>
    </w:rPr>
  </w:style>
  <w:style w:type="paragraph" w:customStyle="1" w:styleId="10">
    <w:name w:val="変更箇所1"/>
    <w:hidden/>
    <w:uiPriority w:val="99"/>
    <w:semiHidden/>
    <w:rsid w:val="004C055D"/>
    <w:rPr>
      <w:rFonts w:ascii="Times New Roman" w:eastAsia="MS Mincho" w:hAnsi="Times New Roman"/>
      <w:lang w:val="en-GB" w:eastAsia="en-US"/>
    </w:rPr>
  </w:style>
  <w:style w:type="paragraph" w:customStyle="1" w:styleId="1CharChar1">
    <w:name w:val="(文字) (文字)1 Char (文字) (文字)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C055D"/>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4C055D"/>
    <w:rPr>
      <w:rFonts w:ascii="Times New Roman" w:eastAsia="SimSun" w:hAnsi="Times New Roman"/>
      <w:i/>
      <w:iCs/>
      <w:lang w:val="en-GB" w:eastAsia="en-GB"/>
    </w:rPr>
  </w:style>
  <w:style w:type="paragraph" w:customStyle="1" w:styleId="Guidance">
    <w:name w:val="Guidance"/>
    <w:basedOn w:val="Standard0"/>
    <w:link w:val="GuidanceChar"/>
    <w:rsid w:val="004C055D"/>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4C055D"/>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4C055D"/>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05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C05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055D"/>
    <w:rPr>
      <w:lang w:val="en-GB" w:eastAsia="ja-JP" w:bidi="ar-SA"/>
    </w:rPr>
  </w:style>
  <w:style w:type="paragraph" w:customStyle="1" w:styleId="ZchnZchn1">
    <w:name w:val="Zchn Zchn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055D"/>
    <w:rPr>
      <w:rFonts w:ascii="Arial" w:hAnsi="Arial"/>
      <w:sz w:val="36"/>
      <w:lang w:val="en-GB" w:eastAsia="en-US" w:bidi="ar-SA"/>
    </w:rPr>
  </w:style>
  <w:style w:type="paragraph" w:customStyle="1" w:styleId="ZchnZchn2">
    <w:name w:val="Zchn Zchn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4C055D"/>
    <w:rPr>
      <w:rFonts w:ascii="Times New Roman" w:eastAsia="Batang" w:hAnsi="Times New Roman"/>
      <w:lang w:val="en-GB" w:eastAsia="en-US"/>
    </w:rPr>
  </w:style>
  <w:style w:type="character" w:customStyle="1" w:styleId="ZchnZchn5">
    <w:name w:val="Zchn Zchn5"/>
    <w:rsid w:val="004C055D"/>
    <w:rPr>
      <w:rFonts w:ascii="Courier New" w:eastAsia="Batang" w:hAnsi="Courier New"/>
      <w:lang w:val="nb-NO" w:eastAsia="en-US" w:bidi="ar-SA"/>
    </w:rPr>
  </w:style>
  <w:style w:type="character" w:customStyle="1" w:styleId="btChar3">
    <w:name w:val="bt Char3"/>
    <w:aliases w:val="bt Car Char Char3"/>
    <w:rsid w:val="004C055D"/>
    <w:rPr>
      <w:lang w:val="en-GB" w:eastAsia="ja-JP" w:bidi="ar-SA"/>
    </w:rPr>
  </w:style>
  <w:style w:type="paragraph" w:styleId="Titel">
    <w:name w:val="Title"/>
    <w:aliases w:val="Section Header"/>
    <w:basedOn w:val="Standard0"/>
    <w:next w:val="Standard0"/>
    <w:link w:val="TitelZchn"/>
    <w:qFormat/>
    <w:rsid w:val="004C055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4C055D"/>
    <w:rPr>
      <w:rFonts w:ascii="Courier New" w:hAnsi="Courier New"/>
      <w:lang w:val="nb-NO" w:eastAsia="x-none"/>
    </w:rPr>
  </w:style>
  <w:style w:type="paragraph" w:styleId="Datum">
    <w:name w:val="Date"/>
    <w:basedOn w:val="Standard0"/>
    <w:next w:val="Standard0"/>
    <w:link w:val="DatumZchn"/>
    <w:uiPriority w:val="99"/>
    <w:rsid w:val="004C055D"/>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uiPriority w:val="99"/>
    <w:rsid w:val="004C055D"/>
    <w:rPr>
      <w:rFonts w:ascii="Times New Roman" w:hAnsi="Times New Roman"/>
      <w:lang w:val="x-none" w:eastAsia="x-none"/>
    </w:rPr>
  </w:style>
  <w:style w:type="paragraph" w:customStyle="1" w:styleId="4">
    <w:name w:val="(文字) (文字)4"/>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4C055D"/>
    <w:rPr>
      <w:rFonts w:eastAsia="MS Mincho"/>
      <w:b/>
      <w:lang w:val="en-GB" w:eastAsia="en-US" w:bidi="ar-SA"/>
    </w:rPr>
  </w:style>
  <w:style w:type="paragraph" w:customStyle="1" w:styleId="20">
    <w:name w:val="修订2"/>
    <w:hidden/>
    <w:uiPriority w:val="99"/>
    <w:semiHidden/>
    <w:rsid w:val="004C055D"/>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055D"/>
    <w:rPr>
      <w:rFonts w:ascii="Arial" w:hAnsi="Arial"/>
      <w:sz w:val="24"/>
      <w:lang w:val="en-GB"/>
    </w:rPr>
  </w:style>
  <w:style w:type="paragraph" w:customStyle="1" w:styleId="AutoCorrect">
    <w:name w:val="AutoCorrect"/>
    <w:uiPriority w:val="99"/>
    <w:rsid w:val="004C055D"/>
    <w:rPr>
      <w:rFonts w:ascii="Times New Roman" w:hAnsi="Times New Roman"/>
      <w:sz w:val="24"/>
      <w:szCs w:val="24"/>
      <w:lang w:val="en-GB" w:eastAsia="ko-KR"/>
    </w:rPr>
  </w:style>
  <w:style w:type="paragraph" w:customStyle="1" w:styleId="INDENT1">
    <w:name w:val="INDENT1"/>
    <w:basedOn w:val="Standard0"/>
    <w:uiPriority w:val="99"/>
    <w:rsid w:val="004C055D"/>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4C055D"/>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4C055D"/>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uiPriority w:val="99"/>
    <w:rsid w:val="004C055D"/>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enumlev2">
    <w:name w:val="enumlev2"/>
    <w:basedOn w:val="Standard0"/>
    <w:uiPriority w:val="99"/>
    <w:rsid w:val="004C0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uiPriority w:val="99"/>
    <w:rsid w:val="004C055D"/>
    <w:pPr>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4C055D"/>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4C055D"/>
    <w:rPr>
      <w:rFonts w:ascii="Times New Roman" w:hAnsi="Times New Roman"/>
      <w:b/>
      <w:lang w:val="en-GB" w:eastAsia="ko-KR"/>
    </w:rPr>
  </w:style>
  <w:style w:type="paragraph" w:styleId="Textkrper2">
    <w:name w:val="Body Text 2"/>
    <w:basedOn w:val="Standard0"/>
    <w:link w:val="Textkrper2Zchn"/>
    <w:uiPriority w:val="99"/>
    <w:rsid w:val="004C055D"/>
    <w:pPr>
      <w:overflowPunct w:val="0"/>
      <w:autoSpaceDE w:val="0"/>
      <w:autoSpaceDN w:val="0"/>
      <w:adjustRightInd w:val="0"/>
      <w:textAlignment w:val="baseline"/>
    </w:pPr>
    <w:rPr>
      <w:lang w:val="x-none" w:eastAsia="x-none"/>
    </w:rPr>
  </w:style>
  <w:style w:type="character" w:customStyle="1" w:styleId="Textkrper2Zchn">
    <w:name w:val="Textkörper 2 Zchn"/>
    <w:basedOn w:val="Absatz-Standardschriftart"/>
    <w:link w:val="Textkrper2"/>
    <w:uiPriority w:val="99"/>
    <w:rsid w:val="004C055D"/>
    <w:rPr>
      <w:rFonts w:ascii="Times New Roman" w:hAnsi="Times New Roman"/>
      <w:lang w:val="x-none" w:eastAsia="x-none"/>
    </w:rPr>
  </w:style>
  <w:style w:type="paragraph" w:styleId="Textkrper-Einzug2">
    <w:name w:val="Body Text Indent 2"/>
    <w:basedOn w:val="Standard0"/>
    <w:link w:val="Textkrper-Einzug2Zchn"/>
    <w:uiPriority w:val="99"/>
    <w:rsid w:val="004C055D"/>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uiPriority w:val="99"/>
    <w:rsid w:val="004C055D"/>
    <w:rPr>
      <w:rFonts w:ascii="Times New Roman" w:eastAsia="MS Mincho" w:hAnsi="Times New Roman"/>
      <w:lang w:val="en-GB" w:eastAsia="x-none"/>
    </w:rPr>
  </w:style>
  <w:style w:type="paragraph" w:styleId="Standardeinzug">
    <w:name w:val="Normal Indent"/>
    <w:aliases w:val="d"/>
    <w:basedOn w:val="Standard0"/>
    <w:uiPriority w:val="99"/>
    <w:rsid w:val="004C055D"/>
    <w:pPr>
      <w:overflowPunct w:val="0"/>
      <w:autoSpaceDE w:val="0"/>
      <w:autoSpaceDN w:val="0"/>
      <w:adjustRightInd w:val="0"/>
      <w:ind w:left="851"/>
      <w:textAlignment w:val="baseline"/>
    </w:pPr>
    <w:rPr>
      <w:rFonts w:eastAsia="MS Mincho"/>
      <w:lang w:val="it-IT" w:eastAsia="en-GB"/>
    </w:rPr>
  </w:style>
  <w:style w:type="paragraph" w:customStyle="1" w:styleId="tabletext0">
    <w:name w:val="table text"/>
    <w:basedOn w:val="Standard0"/>
    <w:next w:val="Standard0"/>
    <w:uiPriority w:val="99"/>
    <w:rsid w:val="004C055D"/>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uiPriority w:val="99"/>
    <w:rsid w:val="004C055D"/>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rsid w:val="004C05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rsid w:val="004C055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uiPriority w:val="99"/>
    <w:rsid w:val="004C055D"/>
  </w:style>
  <w:style w:type="paragraph" w:customStyle="1" w:styleId="table">
    <w:name w:val="table"/>
    <w:basedOn w:val="Standard0"/>
    <w:next w:val="Standard0"/>
    <w:uiPriority w:val="99"/>
    <w:rsid w:val="004C055D"/>
    <w:pPr>
      <w:overflowPunct w:val="0"/>
      <w:autoSpaceDE w:val="0"/>
      <w:autoSpaceDN w:val="0"/>
      <w:adjustRightInd w:val="0"/>
      <w:textAlignment w:val="baseline"/>
    </w:pPr>
    <w:rPr>
      <w:rFonts w:eastAsia="MS Mincho"/>
      <w:lang w:val="en-US" w:eastAsia="en-GB"/>
    </w:rPr>
  </w:style>
  <w:style w:type="paragraph" w:customStyle="1" w:styleId="Tdoctable">
    <w:name w:val="Tdoc_table"/>
    <w:uiPriority w:val="99"/>
    <w:rsid w:val="004C055D"/>
    <w:pPr>
      <w:ind w:left="244" w:hanging="244"/>
    </w:pPr>
    <w:rPr>
      <w:rFonts w:ascii="Arial" w:hAnsi="Arial"/>
      <w:noProof/>
      <w:color w:val="000000"/>
      <w:lang w:val="en-GB" w:eastAsia="en-US"/>
    </w:rPr>
  </w:style>
  <w:style w:type="paragraph" w:customStyle="1" w:styleId="TitleText">
    <w:name w:val="Title Text"/>
    <w:basedOn w:val="Standard0"/>
    <w:next w:val="Standard0"/>
    <w:uiPriority w:val="99"/>
    <w:rsid w:val="004C05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rsid w:val="004C05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rsid w:val="004C055D"/>
    <w:pPr>
      <w:spacing w:before="120"/>
      <w:outlineLvl w:val="2"/>
    </w:pPr>
    <w:rPr>
      <w:rFonts w:eastAsia="MS Mincho"/>
      <w:sz w:val="28"/>
      <w:lang w:eastAsia="de-DE"/>
    </w:rPr>
  </w:style>
  <w:style w:type="paragraph" w:customStyle="1" w:styleId="Bullets">
    <w:name w:val="Bullets"/>
    <w:basedOn w:val="Textkrper"/>
    <w:uiPriority w:val="99"/>
    <w:rsid w:val="004C055D"/>
  </w:style>
  <w:style w:type="paragraph" w:customStyle="1" w:styleId="11BodyText">
    <w:name w:val="11 BodyText"/>
    <w:basedOn w:val="Standard0"/>
    <w:link w:val="11BodyTextChar"/>
    <w:rsid w:val="004C055D"/>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4C055D"/>
    <w:rPr>
      <w:rFonts w:ascii="Arial" w:hAnsi="Arial"/>
      <w:lang w:val="x-none" w:eastAsia="en-GB"/>
    </w:rPr>
  </w:style>
  <w:style w:type="table" w:styleId="Tabellenraster">
    <w:name w:val="Table Grid"/>
    <w:aliases w:val="SGS Table Basic 1"/>
    <w:basedOn w:val="NormaleTabelle"/>
    <w:uiPriority w:val="39"/>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4C055D"/>
    <w:rPr>
      <w:rFonts w:ascii="Times New Roman" w:hAnsi="Times New Roman"/>
      <w:lang w:val="en-GB" w:eastAsia="en-GB"/>
    </w:rPr>
    <w:tblPr/>
  </w:style>
  <w:style w:type="character" w:styleId="Fett">
    <w:name w:val="Strong"/>
    <w:aliases w:val="Level 2"/>
    <w:qFormat/>
    <w:rsid w:val="004C055D"/>
    <w:rPr>
      <w:b/>
      <w:bCs/>
    </w:rPr>
  </w:style>
  <w:style w:type="paragraph" w:customStyle="1" w:styleId="Bullet">
    <w:name w:val="Bullet"/>
    <w:basedOn w:val="Standard0"/>
    <w:uiPriority w:val="99"/>
    <w:rsid w:val="004C055D"/>
    <w:pPr>
      <w:numPr>
        <w:numId w:val="6"/>
      </w:numPr>
      <w:tabs>
        <w:tab w:val="num" w:pos="644"/>
      </w:tabs>
      <w:overflowPunct w:val="0"/>
      <w:autoSpaceDE w:val="0"/>
      <w:autoSpaceDN w:val="0"/>
      <w:adjustRightInd w:val="0"/>
      <w:ind w:left="644" w:hanging="360"/>
      <w:textAlignment w:val="baseline"/>
    </w:pPr>
    <w:rPr>
      <w:lang w:eastAsia="en-GB"/>
    </w:rPr>
  </w:style>
  <w:style w:type="paragraph" w:customStyle="1" w:styleId="xl22">
    <w:name w:val="xl22"/>
    <w:basedOn w:val="Standard0"/>
    <w:uiPriority w:val="99"/>
    <w:rsid w:val="004C05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4">
    <w:name w:val="xl24"/>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5">
    <w:name w:val="xl25"/>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6">
    <w:name w:val="xl26"/>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4C05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4C05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4C05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4C055D"/>
    <w:pPr>
      <w:numPr>
        <w:numId w:val="7"/>
      </w:numPr>
      <w:tabs>
        <w:tab w:val="clear" w:pos="460"/>
      </w:tabs>
      <w:overflowPunct w:val="0"/>
      <w:autoSpaceDE w:val="0"/>
      <w:autoSpaceDN w:val="0"/>
      <w:adjustRightInd w:val="0"/>
      <w:ind w:left="850" w:hanging="283"/>
      <w:textAlignment w:val="baseline"/>
    </w:pPr>
    <w:rPr>
      <w:lang w:eastAsia="en-GB"/>
    </w:rPr>
  </w:style>
  <w:style w:type="paragraph" w:customStyle="1" w:styleId="-PAGE-">
    <w:name w:val="- PAGE -"/>
    <w:uiPriority w:val="99"/>
    <w:rsid w:val="004C055D"/>
    <w:rPr>
      <w:rFonts w:ascii="Times New Roman" w:hAnsi="Times New Roman"/>
      <w:sz w:val="24"/>
      <w:szCs w:val="24"/>
      <w:lang w:val="en-GB" w:eastAsia="ko-KR"/>
    </w:rPr>
  </w:style>
  <w:style w:type="paragraph" w:customStyle="1" w:styleId="PageXofY">
    <w:name w:val="Page X of Y"/>
    <w:uiPriority w:val="99"/>
    <w:rsid w:val="004C055D"/>
    <w:rPr>
      <w:rFonts w:ascii="Times New Roman" w:hAnsi="Times New Roman"/>
      <w:sz w:val="24"/>
      <w:szCs w:val="24"/>
      <w:lang w:val="en-GB" w:eastAsia="ko-KR"/>
    </w:rPr>
  </w:style>
  <w:style w:type="character" w:customStyle="1" w:styleId="msoins0">
    <w:name w:val="msoins"/>
    <w:rsid w:val="004C055D"/>
  </w:style>
  <w:style w:type="paragraph" w:styleId="Textkrper3">
    <w:name w:val="Body Text 3"/>
    <w:basedOn w:val="Standard0"/>
    <w:link w:val="Textkrper3Zchn"/>
    <w:uiPriority w:val="99"/>
    <w:rsid w:val="004C055D"/>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uiPriority w:val="99"/>
    <w:rsid w:val="004C055D"/>
    <w:rPr>
      <w:rFonts w:ascii="Times New Roman" w:eastAsia="Osaka" w:hAnsi="Times New Roman"/>
      <w:lang w:val="en-GB" w:eastAsia="x-none"/>
    </w:rPr>
  </w:style>
  <w:style w:type="paragraph" w:styleId="StandardWeb">
    <w:name w:val="Normal (Web)"/>
    <w:basedOn w:val="Standard0"/>
    <w:uiPriority w:val="99"/>
    <w:rsid w:val="004C0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rsid w:val="004C055D"/>
    <w:pPr>
      <w:keepNext w:val="0"/>
      <w:keepLines w:val="0"/>
      <w:spacing w:before="240"/>
      <w:ind w:left="1980" w:hanging="1980"/>
    </w:pPr>
    <w:rPr>
      <w:rFonts w:eastAsia="MS Mincho"/>
      <w:bCs/>
    </w:rPr>
  </w:style>
  <w:style w:type="paragraph" w:customStyle="1" w:styleId="StyleHeading6After9pt">
    <w:name w:val="Style Heading 6 + After:  9 pt"/>
    <w:basedOn w:val="berschrift6"/>
    <w:uiPriority w:val="99"/>
    <w:rsid w:val="004C055D"/>
    <w:pPr>
      <w:keepNext w:val="0"/>
      <w:keepLines w:val="0"/>
      <w:spacing w:before="240"/>
      <w:ind w:left="0" w:firstLine="0"/>
    </w:pPr>
    <w:rPr>
      <w:rFonts w:eastAsia="MS Mincho"/>
      <w:bCs/>
    </w:rPr>
  </w:style>
  <w:style w:type="table" w:customStyle="1" w:styleId="TableGrid3">
    <w:name w:val="Table Grid3"/>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4C055D"/>
    <w:rPr>
      <w:rFonts w:ascii="Times New Roman" w:hAnsi="Times New Roman"/>
      <w:sz w:val="24"/>
      <w:szCs w:val="24"/>
      <w:lang w:val="en-GB" w:eastAsia="ko-KR"/>
    </w:rPr>
  </w:style>
  <w:style w:type="table" w:customStyle="1" w:styleId="Tabellengitternetz1">
    <w:name w:val="Tabellengitternetz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4C055D"/>
    <w:rPr>
      <w:rFonts w:ascii="Times New Roman" w:hAnsi="Times New Roman"/>
      <w:sz w:val="24"/>
      <w:szCs w:val="24"/>
      <w:lang w:val="en-GB" w:eastAsia="ko-KR"/>
    </w:rPr>
  </w:style>
  <w:style w:type="paragraph" w:customStyle="1" w:styleId="Lastprinted">
    <w:name w:val="Last printed"/>
    <w:uiPriority w:val="99"/>
    <w:rsid w:val="004C055D"/>
    <w:rPr>
      <w:rFonts w:ascii="Times New Roman" w:hAnsi="Times New Roman"/>
      <w:sz w:val="24"/>
      <w:szCs w:val="24"/>
      <w:lang w:val="en-GB" w:eastAsia="ko-KR"/>
    </w:rPr>
  </w:style>
  <w:style w:type="paragraph" w:customStyle="1" w:styleId="Lastsavedby">
    <w:name w:val="Last saved by"/>
    <w:uiPriority w:val="99"/>
    <w:rsid w:val="004C055D"/>
    <w:rPr>
      <w:rFonts w:ascii="Times New Roman" w:hAnsi="Times New Roman"/>
      <w:sz w:val="24"/>
      <w:szCs w:val="24"/>
      <w:lang w:val="en-GB" w:eastAsia="ko-KR"/>
    </w:rPr>
  </w:style>
  <w:style w:type="paragraph" w:customStyle="1" w:styleId="Normal1">
    <w:name w:val="Normal 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4C055D"/>
    <w:rPr>
      <w:rFonts w:ascii="Times New Roman" w:hAnsi="Times New Roman"/>
      <w:sz w:val="24"/>
      <w:szCs w:val="24"/>
      <w:lang w:val="en-GB" w:eastAsia="ko-KR"/>
    </w:rPr>
  </w:style>
  <w:style w:type="paragraph" w:customStyle="1" w:styleId="Filenameandpath">
    <w:name w:val="Filename and path"/>
    <w:uiPriority w:val="99"/>
    <w:rsid w:val="004C055D"/>
    <w:rPr>
      <w:rFonts w:ascii="Times New Roman" w:hAnsi="Times New Roman"/>
      <w:sz w:val="24"/>
      <w:szCs w:val="24"/>
      <w:lang w:val="en-GB" w:eastAsia="ko-KR"/>
    </w:rPr>
  </w:style>
  <w:style w:type="paragraph" w:customStyle="1" w:styleId="Tadc">
    <w:name w:val="Tadc"/>
    <w:basedOn w:val="Standard0"/>
    <w:uiPriority w:val="99"/>
    <w:rsid w:val="004C055D"/>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4C055D"/>
    <w:pPr>
      <w:overflowPunct w:val="0"/>
      <w:autoSpaceDE w:val="0"/>
      <w:autoSpaceDN w:val="0"/>
      <w:adjustRightInd w:val="0"/>
      <w:textAlignment w:val="baseline"/>
    </w:pPr>
    <w:rPr>
      <w:rFonts w:eastAsia="SimSun" w:cs="v4.2.0"/>
      <w:lang w:eastAsia="en-GB"/>
    </w:rPr>
  </w:style>
  <w:style w:type="character" w:styleId="Hervorhebung">
    <w:name w:val="Emphasis"/>
    <w:qFormat/>
    <w:rsid w:val="004C055D"/>
    <w:rPr>
      <w:i/>
      <w:iCs/>
    </w:rPr>
  </w:style>
  <w:style w:type="character" w:customStyle="1" w:styleId="searchcontent1">
    <w:name w:val="search_content1"/>
    <w:rsid w:val="004C055D"/>
    <w:rPr>
      <w:sz w:val="13"/>
      <w:szCs w:val="13"/>
    </w:rPr>
  </w:style>
  <w:style w:type="paragraph" w:customStyle="1" w:styleId="DAText">
    <w:name w:val="DA_Text"/>
    <w:basedOn w:val="Standard0"/>
    <w:link w:val="DATextZchn"/>
    <w:rsid w:val="004C055D"/>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4C055D"/>
    <w:rPr>
      <w:rFonts w:ascii="Times New Roman" w:hAnsi="Times New Roman"/>
      <w:szCs w:val="24"/>
      <w:lang w:val="de-DE" w:eastAsia="de-DE"/>
    </w:rPr>
  </w:style>
  <w:style w:type="paragraph" w:customStyle="1" w:styleId="Es">
    <w:name w:val="Es"/>
    <w:basedOn w:val="B1"/>
    <w:uiPriority w:val="99"/>
    <w:rsid w:val="004C055D"/>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4C055D"/>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4C055D"/>
    <w:pPr>
      <w:numPr>
        <w:numId w:val="8"/>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4C055D"/>
    <w:pPr>
      <w:numPr>
        <w:numId w:val="9"/>
      </w:numPr>
      <w:tabs>
        <w:tab w:val="clear" w:pos="737"/>
        <w:tab w:val="left" w:pos="432"/>
        <w:tab w:val="num" w:pos="1191"/>
      </w:tabs>
      <w:ind w:left="0" w:firstLine="0"/>
      <w:outlineLvl w:val="9"/>
    </w:pPr>
    <w:rPr>
      <w:rFonts w:eastAsia="SimSun"/>
      <w:lang w:eastAsia="zh-CN"/>
    </w:rPr>
  </w:style>
  <w:style w:type="paragraph" w:customStyle="1" w:styleId="21">
    <w:name w:val="21"/>
    <w:basedOn w:val="Standard0"/>
    <w:uiPriority w:val="99"/>
    <w:rsid w:val="004C055D"/>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4C055D"/>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C055D"/>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4C055D"/>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4C055D"/>
    <w:pPr>
      <w:numPr>
        <w:numId w:val="10"/>
      </w:numPr>
      <w:overflowPunct w:val="0"/>
      <w:autoSpaceDE w:val="0"/>
      <w:autoSpaceDN w:val="0"/>
      <w:adjustRightInd w:val="0"/>
      <w:textAlignment w:val="baseline"/>
    </w:pPr>
    <w:rPr>
      <w:lang w:eastAsia="en-GB"/>
    </w:rPr>
  </w:style>
  <w:style w:type="paragraph" w:customStyle="1" w:styleId="AuthorPageDate">
    <w:name w:val="Author  Page #  Date"/>
    <w:uiPriority w:val="99"/>
    <w:rsid w:val="004C055D"/>
    <w:rPr>
      <w:rFonts w:ascii="Times New Roman" w:hAnsi="Times New Roman"/>
      <w:sz w:val="24"/>
      <w:szCs w:val="24"/>
      <w:lang w:val="en-GB" w:eastAsia="ko-KR"/>
    </w:rPr>
  </w:style>
  <w:style w:type="character" w:customStyle="1" w:styleId="TAL0">
    <w:name w:val="TAL (文字)"/>
    <w:rsid w:val="004C055D"/>
    <w:rPr>
      <w:rFonts w:ascii="Arial" w:hAnsi="Arial"/>
      <w:sz w:val="18"/>
      <w:lang w:val="en-GB" w:eastAsia="ja-JP" w:bidi="ar-SA"/>
    </w:rPr>
  </w:style>
  <w:style w:type="paragraph" w:customStyle="1" w:styleId="JK-text-simpledoc">
    <w:name w:val="JK - text - simple doc"/>
    <w:basedOn w:val="Textkrper"/>
    <w:autoRedefine/>
    <w:uiPriority w:val="99"/>
    <w:rsid w:val="004C055D"/>
    <w:pPr>
      <w:numPr>
        <w:numId w:val="5"/>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rsid w:val="004C05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uiPriority w:val="99"/>
    <w:rsid w:val="004C055D"/>
    <w:rPr>
      <w:rFonts w:ascii="Times New Roman" w:hAnsi="Times New Roman"/>
      <w:sz w:val="24"/>
      <w:szCs w:val="24"/>
      <w:lang w:val="en-GB" w:eastAsia="ko-KR"/>
    </w:rPr>
  </w:style>
  <w:style w:type="paragraph" w:customStyle="1" w:styleId="Figure">
    <w:name w:val="Figure"/>
    <w:basedOn w:val="Standard0"/>
    <w:uiPriority w:val="99"/>
    <w:rsid w:val="004C055D"/>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Data">
    <w:name w:val="Data"/>
    <w:basedOn w:val="Standard0"/>
    <w:uiPriority w:val="99"/>
    <w:rsid w:val="004C05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uiPriority w:val="99"/>
    <w:rsid w:val="004C055D"/>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0"/>
    <w:uiPriority w:val="99"/>
    <w:rsid w:val="004C055D"/>
    <w:pPr>
      <w:overflowPunct w:val="0"/>
      <w:autoSpaceDE w:val="0"/>
      <w:autoSpaceDN w:val="0"/>
      <w:adjustRightInd w:val="0"/>
      <w:textAlignment w:val="baseline"/>
    </w:pPr>
    <w:rPr>
      <w:lang w:eastAsia="en-GB"/>
    </w:rPr>
  </w:style>
  <w:style w:type="paragraph" w:customStyle="1" w:styleId="TaOC">
    <w:name w:val="TaOC"/>
    <w:basedOn w:val="TAC"/>
    <w:rsid w:val="004C055D"/>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4C055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4C055D"/>
    <w:rPr>
      <w:sz w:val="24"/>
    </w:rPr>
  </w:style>
  <w:style w:type="paragraph" w:customStyle="1" w:styleId="TOC91">
    <w:name w:val="TOC 91"/>
    <w:basedOn w:val="Verzeichnis8"/>
    <w:uiPriority w:val="99"/>
    <w:rsid w:val="004C05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paragraph" w:customStyle="1" w:styleId="t2">
    <w:name w:val="t2"/>
    <w:basedOn w:val="Standard0"/>
    <w:uiPriority w:val="99"/>
    <w:rsid w:val="004C055D"/>
    <w:pPr>
      <w:overflowPunct w:val="0"/>
      <w:autoSpaceDE w:val="0"/>
      <w:autoSpaceDN w:val="0"/>
      <w:adjustRightInd w:val="0"/>
      <w:textAlignment w:val="baseline"/>
    </w:pPr>
    <w:rPr>
      <w:rFonts w:eastAsia="MS Mincho"/>
      <w:lang w:eastAsia="en-GB"/>
    </w:rPr>
  </w:style>
  <w:style w:type="table" w:customStyle="1" w:styleId="TableGrid4">
    <w:name w:val="Table Grid4"/>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4C055D"/>
    <w:rPr>
      <w:rFonts w:ascii="Times New Roman" w:eastAsia="SimSun" w:hAnsi="Times New Roman"/>
      <w:lang w:val="en-GB" w:eastAsia="en-US"/>
    </w:rPr>
  </w:style>
  <w:style w:type="paragraph" w:customStyle="1" w:styleId="Arial">
    <w:name w:val="Arial"/>
    <w:basedOn w:val="Standard0"/>
    <w:uiPriority w:val="99"/>
    <w:rsid w:val="004C055D"/>
    <w:pPr>
      <w:tabs>
        <w:tab w:val="right" w:pos="9639"/>
      </w:tabs>
      <w:overflowPunct w:val="0"/>
      <w:autoSpaceDE w:val="0"/>
      <w:autoSpaceDN w:val="0"/>
      <w:adjustRightInd w:val="0"/>
      <w:textAlignment w:val="baseline"/>
    </w:pPr>
    <w:rPr>
      <w:b/>
      <w:bCs/>
      <w:lang w:val="fr-FR" w:eastAsia="en-GB"/>
    </w:rPr>
  </w:style>
  <w:style w:type="table" w:customStyle="1" w:styleId="TableGrid5">
    <w:name w:val="Table Grid5"/>
    <w:basedOn w:val="NormaleTabelle"/>
    <w:next w:val="Tabellenraster"/>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C055D"/>
    <w:rPr>
      <w:rFonts w:ascii="Times New Roman" w:hAnsi="Times New Roman"/>
      <w:lang w:val="en-GB" w:eastAsia="en-GB"/>
    </w:rPr>
    <w:tblPr/>
  </w:style>
  <w:style w:type="table" w:customStyle="1" w:styleId="TableGrid11">
    <w:name w:val="Table Grid1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C0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4C055D"/>
    <w:rPr>
      <w:rFonts w:ascii="Arial" w:hAnsi="Arial" w:cs="Arial"/>
      <w:color w:val="auto"/>
      <w:sz w:val="20"/>
      <w:szCs w:val="20"/>
    </w:rPr>
  </w:style>
  <w:style w:type="paragraph" w:customStyle="1" w:styleId="a2">
    <w:name w:val="(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1">
    <w:name w:val="吹き出し1"/>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uiPriority w:val="99"/>
    <w:rsid w:val="004C055D"/>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13">
    <w:name w:val="書式なし (文字)1"/>
    <w:rsid w:val="004C055D"/>
    <w:rPr>
      <w:rFonts w:ascii="MS Mincho" w:hAnsi="Courier New" w:cs="Courier New"/>
      <w:sz w:val="21"/>
      <w:szCs w:val="21"/>
      <w:lang w:val="en-GB" w:eastAsia="en-US"/>
    </w:rPr>
  </w:style>
  <w:style w:type="character" w:customStyle="1" w:styleId="14">
    <w:name w:val="文末脚注文字列 (文字)1"/>
    <w:rsid w:val="004C055D"/>
    <w:rPr>
      <w:rFonts w:ascii="Times New Roman" w:hAnsi="Times New Roman"/>
      <w:lang w:val="en-GB" w:eastAsia="en-US"/>
    </w:rPr>
  </w:style>
  <w:style w:type="paragraph" w:customStyle="1" w:styleId="1CharChar1Char">
    <w:name w:val="(文字) (文字)1 Char (文字) (文字) Char (文字) (文字)1 Char (文字) (文字)"/>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rsid w:val="004C055D"/>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055D"/>
    <w:rPr>
      <w:rFonts w:ascii="Arial" w:hAnsi="Arial"/>
      <w:sz w:val="28"/>
      <w:lang w:val="en-GB" w:eastAsia="en-US" w:bidi="ar-SA"/>
    </w:rPr>
  </w:style>
  <w:style w:type="paragraph" w:customStyle="1" w:styleId="ZchnZchn">
    <w:name w:val="Zchn Zchn"/>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rsid w:val="004C055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C055D"/>
    <w:rPr>
      <w:rFonts w:ascii="Arial" w:hAnsi="Arial"/>
      <w:sz w:val="36"/>
      <w:lang w:val="en-GB" w:eastAsia="en-US" w:bidi="ar-SA"/>
    </w:rPr>
  </w:style>
  <w:style w:type="character" w:customStyle="1" w:styleId="CharChar28">
    <w:name w:val="Char Char28"/>
    <w:rsid w:val="004C055D"/>
    <w:rPr>
      <w:rFonts w:ascii="Arial" w:hAnsi="Arial"/>
      <w:sz w:val="32"/>
      <w:lang w:val="en-GB"/>
    </w:rPr>
  </w:style>
  <w:style w:type="character" w:customStyle="1" w:styleId="msoins00">
    <w:name w:val="msoins0"/>
    <w:rsid w:val="004C055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055D"/>
    <w:rPr>
      <w:rFonts w:ascii="Arial" w:hAnsi="Arial"/>
      <w:sz w:val="24"/>
      <w:lang w:val="en-GB" w:eastAsia="en-GB" w:bidi="ar-SA"/>
    </w:rPr>
  </w:style>
  <w:style w:type="paragraph" w:customStyle="1" w:styleId="Default">
    <w:name w:val="Default"/>
    <w:uiPriority w:val="99"/>
    <w:rsid w:val="004C0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055D"/>
    <w:rPr>
      <w:rFonts w:ascii="Times New Roman" w:hAnsi="Times New Roman"/>
      <w:noProof/>
      <w:lang w:val="en-GB" w:eastAsia="en-US"/>
    </w:rPr>
  </w:style>
  <w:style w:type="character" w:customStyle="1" w:styleId="15">
    <w:name w:val="純文字 字元1"/>
    <w:rsid w:val="004C055D"/>
    <w:rPr>
      <w:rFonts w:ascii="MingLiU" w:eastAsia="MingLiU" w:hAnsi="Courier New" w:cs="Courier New"/>
      <w:sz w:val="24"/>
      <w:szCs w:val="24"/>
      <w:lang w:val="en-GB" w:eastAsia="en-US"/>
    </w:rPr>
  </w:style>
  <w:style w:type="character" w:customStyle="1" w:styleId="16">
    <w:name w:val="章節附註文字 字元1"/>
    <w:rsid w:val="004C055D"/>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4C055D"/>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055D"/>
    <w:rPr>
      <w:rFonts w:ascii="Times New Roman" w:eastAsia="Batang" w:hAnsi="Times New Roman"/>
      <w:lang w:eastAsia="en-US"/>
    </w:rPr>
  </w:style>
  <w:style w:type="paragraph" w:customStyle="1" w:styleId="41">
    <w:name w:val="(文字) (文字)4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C055D"/>
    <w:rPr>
      <w:rFonts w:ascii="Arial" w:hAnsi="Arial" w:cs="Arial" w:hint="default"/>
      <w:sz w:val="22"/>
      <w:lang w:val="en-GB" w:eastAsia="en-US" w:bidi="ar-SA"/>
    </w:rPr>
  </w:style>
  <w:style w:type="character" w:customStyle="1" w:styleId="CharChar210">
    <w:name w:val="Char Char210"/>
    <w:rsid w:val="004C055D"/>
    <w:rPr>
      <w:rFonts w:ascii="Arial" w:hAnsi="Arial" w:cs="Arial" w:hint="default"/>
      <w:lang w:val="en-GB" w:eastAsia="en-US" w:bidi="ar-SA"/>
    </w:rPr>
  </w:style>
  <w:style w:type="character" w:customStyle="1" w:styleId="CharChar51">
    <w:name w:val="Char Char51"/>
    <w:rsid w:val="004C055D"/>
    <w:rPr>
      <w:rFonts w:ascii="Arial" w:hAnsi="Arial" w:cs="Arial" w:hint="default"/>
      <w:sz w:val="28"/>
      <w:lang w:val="en-GB" w:eastAsia="en-US" w:bidi="ar-SA"/>
    </w:rPr>
  </w:style>
  <w:style w:type="paragraph" w:customStyle="1" w:styleId="17">
    <w:name w:val="无间隔1"/>
    <w:uiPriority w:val="99"/>
    <w:qFormat/>
    <w:rsid w:val="004C055D"/>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055D"/>
    <w:rPr>
      <w:rFonts w:ascii="Arial" w:eastAsia="Times New Roman" w:hAnsi="Arial"/>
      <w:sz w:val="36"/>
      <w:lang w:val="en-GB" w:eastAsia="ja-JP" w:bidi="ar-SA"/>
    </w:rPr>
  </w:style>
  <w:style w:type="character" w:customStyle="1" w:styleId="CharChar21">
    <w:name w:val="Char Char21"/>
    <w:rsid w:val="004C055D"/>
    <w:rPr>
      <w:rFonts w:ascii="Times New Roman" w:hAnsi="Times New Roman"/>
      <w:lang w:val="en-GB" w:eastAsia="en-US"/>
    </w:rPr>
  </w:style>
  <w:style w:type="character" w:customStyle="1" w:styleId="B2Char">
    <w:name w:val="B2 Char"/>
    <w:qFormat/>
    <w:rsid w:val="004C055D"/>
    <w:rPr>
      <w:lang w:val="en-GB"/>
    </w:rPr>
  </w:style>
  <w:style w:type="character" w:customStyle="1" w:styleId="CharChar6">
    <w:name w:val="Char Char6"/>
    <w:rsid w:val="004C055D"/>
    <w:rPr>
      <w:rFonts w:ascii="Arial" w:eastAsia="SimSun" w:hAnsi="Arial"/>
      <w:sz w:val="32"/>
      <w:lang w:val="en-GB" w:eastAsia="en-US" w:bidi="ar-SA"/>
    </w:rPr>
  </w:style>
  <w:style w:type="character" w:customStyle="1" w:styleId="CharChar16">
    <w:name w:val="Char Char16"/>
    <w:rsid w:val="004C055D"/>
    <w:rPr>
      <w:rFonts w:ascii="Arial" w:eastAsia="SimSun" w:hAnsi="Arial"/>
      <w:lang w:val="en-GB" w:eastAsia="en-US" w:bidi="ar-SA"/>
    </w:rPr>
  </w:style>
  <w:style w:type="character" w:customStyle="1" w:styleId="CharChar14">
    <w:name w:val="Char Char14"/>
    <w:rsid w:val="004C055D"/>
    <w:rPr>
      <w:rFonts w:ascii="Arial" w:eastAsia="SimSun" w:hAnsi="Arial"/>
      <w:sz w:val="36"/>
      <w:lang w:val="en-GB" w:eastAsia="en-US" w:bidi="ar-SA"/>
    </w:rPr>
  </w:style>
  <w:style w:type="paragraph" w:customStyle="1" w:styleId="a4">
    <w:name w:val="変更箇所"/>
    <w:hidden/>
    <w:uiPriority w:val="99"/>
    <w:semiHidden/>
    <w:rsid w:val="004C055D"/>
    <w:rPr>
      <w:rFonts w:ascii="Times New Roman" w:eastAsia="MS Mincho" w:hAnsi="Times New Roman"/>
      <w:lang w:val="en-GB" w:eastAsia="en-US"/>
    </w:rPr>
  </w:style>
  <w:style w:type="paragraph" w:customStyle="1" w:styleId="CarCar1CharCharCarCar">
    <w:name w:val="Car Car1 Char Char Car C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4C055D"/>
    <w:rPr>
      <w:rFonts w:ascii="Arial" w:hAnsi="Arial"/>
      <w:lang w:val="en-GB" w:eastAsia="en-US"/>
    </w:rPr>
  </w:style>
  <w:style w:type="character" w:customStyle="1" w:styleId="CharChar24">
    <w:name w:val="Char Char24"/>
    <w:rsid w:val="004C055D"/>
    <w:rPr>
      <w:rFonts w:ascii="Arial" w:hAnsi="Arial"/>
      <w:sz w:val="36"/>
      <w:lang w:val="en-GB" w:eastAsia="en-US"/>
    </w:rPr>
  </w:style>
  <w:style w:type="character" w:customStyle="1" w:styleId="CharChar17">
    <w:name w:val="Char Char17"/>
    <w:rsid w:val="004C055D"/>
    <w:rPr>
      <w:rFonts w:ascii="Tahoma" w:hAnsi="Tahoma" w:cs="Tahoma"/>
      <w:shd w:val="clear" w:color="auto" w:fill="000080"/>
      <w:lang w:val="en-GB" w:eastAsia="en-US"/>
    </w:rPr>
  </w:style>
  <w:style w:type="character" w:customStyle="1" w:styleId="CharChar19">
    <w:name w:val="Char Char19"/>
    <w:rsid w:val="004C055D"/>
    <w:rPr>
      <w:rFonts w:ascii="Times New Roman" w:hAnsi="Times New Roman"/>
      <w:lang w:val="en-GB"/>
    </w:rPr>
  </w:style>
  <w:style w:type="character" w:customStyle="1" w:styleId="CharChar20">
    <w:name w:val="Char Char20"/>
    <w:rsid w:val="004C055D"/>
    <w:rPr>
      <w:rFonts w:ascii="Tahoma" w:hAnsi="Tahoma" w:cs="Tahoma"/>
      <w:sz w:val="16"/>
      <w:szCs w:val="16"/>
      <w:lang w:val="en-GB" w:eastAsia="en-US"/>
    </w:rPr>
  </w:style>
  <w:style w:type="character" w:customStyle="1" w:styleId="CharChar30">
    <w:name w:val="Char Char30"/>
    <w:rsid w:val="004C055D"/>
    <w:rPr>
      <w:rFonts w:ascii="Arial" w:hAnsi="Arial"/>
      <w:lang w:val="en-GB" w:eastAsia="en-US"/>
    </w:rPr>
  </w:style>
  <w:style w:type="character" w:customStyle="1" w:styleId="CharChar26">
    <w:name w:val="Char Char26"/>
    <w:rsid w:val="004C055D"/>
    <w:rPr>
      <w:rFonts w:ascii="Times New Roman" w:hAnsi="Times New Roman"/>
      <w:lang w:val="en-GB" w:eastAsia="en-US"/>
    </w:rPr>
  </w:style>
  <w:style w:type="character" w:customStyle="1" w:styleId="CharChar27">
    <w:name w:val="Char Char27"/>
    <w:rsid w:val="004C055D"/>
    <w:rPr>
      <w:rFonts w:ascii="Arial" w:hAnsi="Arial"/>
      <w:b/>
      <w:i/>
      <w:noProof/>
      <w:sz w:val="18"/>
      <w:lang w:val="en-GB" w:eastAsia="en-US"/>
    </w:rPr>
  </w:style>
  <w:style w:type="paragraph" w:customStyle="1" w:styleId="23">
    <w:name w:val="无间隔2"/>
    <w:uiPriority w:val="99"/>
    <w:qFormat/>
    <w:rsid w:val="004C055D"/>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4C055D"/>
    <w:rPr>
      <w:rFonts w:eastAsia="MS Mincho"/>
      <w:b/>
      <w:lang w:val="en-GB" w:eastAsia="ja-JP"/>
    </w:rPr>
  </w:style>
  <w:style w:type="paragraph" w:customStyle="1" w:styleId="Objetducommentaire">
    <w:name w:val="Objet du commentaire"/>
    <w:basedOn w:val="Kommentartext"/>
    <w:next w:val="Kommentartext"/>
    <w:uiPriority w:val="99"/>
    <w:semiHidden/>
    <w:rsid w:val="004C055D"/>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Standard0"/>
    <w:uiPriority w:val="99"/>
    <w:semiHidden/>
    <w:rsid w:val="004C05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C055D"/>
    <w:rPr>
      <w:rFonts w:ascii="Arial" w:hAnsi="Arial" w:cs="Arial"/>
      <w:color w:val="auto"/>
      <w:sz w:val="20"/>
      <w:szCs w:val="20"/>
    </w:rPr>
  </w:style>
  <w:style w:type="paragraph" w:customStyle="1" w:styleId="TALCharChar">
    <w:name w:val="TAL Char Char"/>
    <w:basedOn w:val="Standard0"/>
    <w:link w:val="TALCharCharChar"/>
    <w:rsid w:val="004C055D"/>
    <w:pPr>
      <w:overflowPunct w:val="0"/>
      <w:autoSpaceDE w:val="0"/>
      <w:autoSpaceDN w:val="0"/>
      <w:adjustRightInd w:val="0"/>
      <w:textAlignment w:val="baseline"/>
    </w:pPr>
    <w:rPr>
      <w:rFonts w:ascii="Arial" w:eastAsia="MS Mincho" w:hAnsi="Arial"/>
      <w:sz w:val="18"/>
      <w:lang w:eastAsia="x-none"/>
    </w:rPr>
  </w:style>
  <w:style w:type="character" w:customStyle="1" w:styleId="TALCharCharChar">
    <w:name w:val="TAL Char Char Char"/>
    <w:link w:val="TALCharChar"/>
    <w:rsid w:val="004C055D"/>
    <w:rPr>
      <w:rFonts w:ascii="Arial" w:eastAsia="MS Mincho" w:hAnsi="Arial"/>
      <w:sz w:val="18"/>
      <w:lang w:val="en-GB" w:eastAsia="x-none"/>
    </w:rPr>
  </w:style>
  <w:style w:type="paragraph" w:customStyle="1" w:styleId="Arial0">
    <w:name w:val="正文 + Arial"/>
    <w:aliases w:val="8 磅,加粗,段后: 0 磅"/>
    <w:basedOn w:val="TAL"/>
    <w:uiPriority w:val="99"/>
    <w:rsid w:val="004C055D"/>
    <w:pPr>
      <w:overflowPunct w:val="0"/>
      <w:autoSpaceDE w:val="0"/>
      <w:autoSpaceDN w:val="0"/>
      <w:adjustRightInd w:val="0"/>
      <w:textAlignment w:val="baseline"/>
    </w:pPr>
    <w:rPr>
      <w:rFonts w:eastAsia="SimSun"/>
      <w:sz w:val="16"/>
      <w:szCs w:val="16"/>
      <w:lang w:eastAsia="x-none"/>
    </w:rPr>
  </w:style>
  <w:style w:type="paragraph" w:customStyle="1" w:styleId="MO">
    <w:name w:val="MO"/>
    <w:basedOn w:val="Standard0"/>
    <w:uiPriority w:val="99"/>
    <w:qFormat/>
    <w:rsid w:val="004C055D"/>
    <w:pPr>
      <w:overflowPunct w:val="0"/>
      <w:autoSpaceDE w:val="0"/>
      <w:autoSpaceDN w:val="0"/>
      <w:adjustRightInd w:val="0"/>
      <w:textAlignment w:val="baseline"/>
    </w:pPr>
    <w:rPr>
      <w:rFonts w:eastAsia="SimSun"/>
      <w:lang w:eastAsia="en-GB"/>
    </w:rPr>
  </w:style>
  <w:style w:type="character" w:customStyle="1" w:styleId="FooterChar2">
    <w:name w:val="Footer Char2"/>
    <w:rsid w:val="004C055D"/>
    <w:rPr>
      <w:sz w:val="18"/>
      <w:szCs w:val="18"/>
    </w:rPr>
  </w:style>
  <w:style w:type="character" w:customStyle="1" w:styleId="Heading7Char3">
    <w:name w:val="Heading 7 Char3"/>
    <w:rsid w:val="004C055D"/>
    <w:rPr>
      <w:rFonts w:ascii="Arial" w:eastAsia="SimSun" w:hAnsi="Arial" w:cs="Times New Roman"/>
      <w:kern w:val="0"/>
      <w:sz w:val="20"/>
      <w:szCs w:val="20"/>
      <w:lang w:val="en-GB" w:eastAsia="en-US"/>
    </w:rPr>
  </w:style>
  <w:style w:type="character" w:customStyle="1" w:styleId="Heading8Char3">
    <w:name w:val="Heading 8 Char3"/>
    <w:rsid w:val="004C055D"/>
    <w:rPr>
      <w:rFonts w:ascii="Arial" w:eastAsia="SimSun" w:hAnsi="Arial" w:cs="Times New Roman"/>
      <w:kern w:val="0"/>
      <w:sz w:val="36"/>
      <w:szCs w:val="20"/>
      <w:lang w:val="en-GB" w:eastAsia="en-US"/>
    </w:rPr>
  </w:style>
  <w:style w:type="character" w:customStyle="1" w:styleId="Heading9Char2">
    <w:name w:val="Heading 9 Char2"/>
    <w:rsid w:val="004C055D"/>
    <w:rPr>
      <w:rFonts w:ascii="Arial" w:eastAsia="SimSun" w:hAnsi="Arial" w:cs="Times New Roman"/>
      <w:kern w:val="0"/>
      <w:sz w:val="36"/>
      <w:szCs w:val="20"/>
      <w:lang w:val="en-GB" w:eastAsia="en-US"/>
    </w:rPr>
  </w:style>
  <w:style w:type="character" w:customStyle="1" w:styleId="BalloonTextChar1">
    <w:name w:val="Balloon Text Char1"/>
    <w:uiPriority w:val="99"/>
    <w:rsid w:val="004C05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C055D"/>
    <w:rPr>
      <w:rFonts w:ascii="Times New Roman" w:eastAsia="MS Mincho" w:hAnsi="Times New Roman"/>
      <w:lang w:val="en-GB"/>
    </w:rPr>
  </w:style>
  <w:style w:type="character" w:customStyle="1" w:styleId="CharChar211">
    <w:name w:val="Char Char211"/>
    <w:rsid w:val="004C055D"/>
    <w:rPr>
      <w:rFonts w:ascii="Times New Roman" w:hAnsi="Times New Roman"/>
      <w:lang w:val="en-GB" w:eastAsia="en-US"/>
    </w:rPr>
  </w:style>
  <w:style w:type="character" w:customStyle="1" w:styleId="DocumentMapChar1">
    <w:name w:val="Document Map Char1"/>
    <w:uiPriority w:val="99"/>
    <w:semiHidden/>
    <w:rsid w:val="004C055D"/>
    <w:rPr>
      <w:rFonts w:ascii="Tahoma" w:eastAsia="SimSun" w:hAnsi="Tahoma" w:cs="Times New Roman"/>
      <w:kern w:val="0"/>
      <w:sz w:val="20"/>
      <w:szCs w:val="20"/>
      <w:shd w:val="clear" w:color="auto" w:fill="000080"/>
      <w:lang w:val="en-GB" w:eastAsia="en-US"/>
    </w:rPr>
  </w:style>
  <w:style w:type="character" w:customStyle="1" w:styleId="CharChar61">
    <w:name w:val="Char Char61"/>
    <w:rsid w:val="004C055D"/>
    <w:rPr>
      <w:rFonts w:ascii="Arial" w:eastAsia="SimSun" w:hAnsi="Arial"/>
      <w:sz w:val="32"/>
      <w:lang w:val="en-GB" w:eastAsia="en-US" w:bidi="ar-SA"/>
    </w:rPr>
  </w:style>
  <w:style w:type="character" w:customStyle="1" w:styleId="CharChar161">
    <w:name w:val="Char Char161"/>
    <w:rsid w:val="004C055D"/>
    <w:rPr>
      <w:rFonts w:ascii="Arial" w:eastAsia="SimSun" w:hAnsi="Arial"/>
      <w:lang w:val="en-GB" w:eastAsia="en-US" w:bidi="ar-SA"/>
    </w:rPr>
  </w:style>
  <w:style w:type="character" w:customStyle="1" w:styleId="CharChar141">
    <w:name w:val="Char Char141"/>
    <w:rsid w:val="004C055D"/>
    <w:rPr>
      <w:rFonts w:ascii="Arial" w:eastAsia="SimSun" w:hAnsi="Arial"/>
      <w:sz w:val="36"/>
      <w:lang w:val="en-GB" w:eastAsia="en-US" w:bidi="ar-SA"/>
    </w:rPr>
  </w:style>
  <w:style w:type="paragraph" w:customStyle="1" w:styleId="CarCar1CharCharCarCar1">
    <w:name w:val="Car Car1 Char Char Car C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4C055D"/>
    <w:rPr>
      <w:rFonts w:ascii="Courier New" w:eastAsia="SimSun" w:hAnsi="Courier New" w:cs="Times New Roman"/>
      <w:kern w:val="0"/>
      <w:sz w:val="20"/>
      <w:szCs w:val="20"/>
      <w:lang w:val="nb-NO" w:eastAsia="ja-JP"/>
    </w:rPr>
  </w:style>
  <w:style w:type="character" w:customStyle="1" w:styleId="CharChar251">
    <w:name w:val="Char Char251"/>
    <w:rsid w:val="004C055D"/>
    <w:rPr>
      <w:rFonts w:ascii="Arial" w:hAnsi="Arial"/>
      <w:lang w:val="en-GB" w:eastAsia="en-US"/>
    </w:rPr>
  </w:style>
  <w:style w:type="character" w:customStyle="1" w:styleId="CharChar241">
    <w:name w:val="Char Char241"/>
    <w:rsid w:val="004C055D"/>
    <w:rPr>
      <w:rFonts w:ascii="Arial" w:hAnsi="Arial"/>
      <w:sz w:val="36"/>
      <w:lang w:val="en-GB" w:eastAsia="en-US"/>
    </w:rPr>
  </w:style>
  <w:style w:type="character" w:customStyle="1" w:styleId="CharChar171">
    <w:name w:val="Char Char171"/>
    <w:rsid w:val="004C055D"/>
    <w:rPr>
      <w:rFonts w:ascii="Tahoma" w:hAnsi="Tahoma" w:cs="Tahoma"/>
      <w:shd w:val="clear" w:color="auto" w:fill="000080"/>
      <w:lang w:val="en-GB" w:eastAsia="en-US"/>
    </w:rPr>
  </w:style>
  <w:style w:type="character" w:customStyle="1" w:styleId="CharChar191">
    <w:name w:val="Char Char191"/>
    <w:rsid w:val="004C055D"/>
    <w:rPr>
      <w:rFonts w:ascii="Times New Roman" w:hAnsi="Times New Roman"/>
      <w:lang w:val="en-GB"/>
    </w:rPr>
  </w:style>
  <w:style w:type="character" w:customStyle="1" w:styleId="CharChar201">
    <w:name w:val="Char Char201"/>
    <w:rsid w:val="004C055D"/>
    <w:rPr>
      <w:rFonts w:ascii="Tahoma" w:hAnsi="Tahoma" w:cs="Tahoma"/>
      <w:sz w:val="16"/>
      <w:szCs w:val="16"/>
      <w:lang w:val="en-GB" w:eastAsia="en-US"/>
    </w:rPr>
  </w:style>
  <w:style w:type="paragraph" w:customStyle="1" w:styleId="18">
    <w:name w:val="수정1"/>
    <w:hidden/>
    <w:uiPriority w:val="99"/>
    <w:semiHidden/>
    <w:rsid w:val="004C055D"/>
    <w:rPr>
      <w:rFonts w:ascii="Times New Roman" w:eastAsia="Batang" w:hAnsi="Times New Roman"/>
      <w:lang w:val="en-GB" w:eastAsia="en-US"/>
    </w:rPr>
  </w:style>
  <w:style w:type="character" w:customStyle="1" w:styleId="CharChar301">
    <w:name w:val="Char Char301"/>
    <w:rsid w:val="004C055D"/>
    <w:rPr>
      <w:rFonts w:ascii="Arial" w:hAnsi="Arial"/>
      <w:lang w:val="en-GB" w:eastAsia="en-US"/>
    </w:rPr>
  </w:style>
  <w:style w:type="character" w:customStyle="1" w:styleId="CharChar291">
    <w:name w:val="Char Char291"/>
    <w:rsid w:val="004C055D"/>
    <w:rPr>
      <w:rFonts w:ascii="Arial" w:hAnsi="Arial"/>
      <w:sz w:val="36"/>
      <w:lang w:val="en-GB" w:eastAsia="en-US"/>
    </w:rPr>
  </w:style>
  <w:style w:type="character" w:customStyle="1" w:styleId="CharChar261">
    <w:name w:val="Char Char261"/>
    <w:rsid w:val="004C055D"/>
    <w:rPr>
      <w:rFonts w:ascii="Times New Roman" w:hAnsi="Times New Roman"/>
      <w:lang w:val="en-GB" w:eastAsia="en-US"/>
    </w:rPr>
  </w:style>
  <w:style w:type="character" w:customStyle="1" w:styleId="CharChar281">
    <w:name w:val="Char Char281"/>
    <w:rsid w:val="004C055D"/>
    <w:rPr>
      <w:rFonts w:ascii="Arial" w:hAnsi="Arial"/>
      <w:sz w:val="36"/>
      <w:lang w:val="en-GB" w:eastAsia="en-US"/>
    </w:rPr>
  </w:style>
  <w:style w:type="character" w:customStyle="1" w:styleId="CharChar271">
    <w:name w:val="Char Char271"/>
    <w:rsid w:val="004C055D"/>
    <w:rPr>
      <w:rFonts w:ascii="Arial" w:hAnsi="Arial"/>
      <w:b/>
      <w:i/>
      <w:noProof/>
      <w:sz w:val="18"/>
      <w:lang w:val="en-GB" w:eastAsia="en-US"/>
    </w:rPr>
  </w:style>
  <w:style w:type="character" w:customStyle="1" w:styleId="Titre3Car">
    <w:name w:val="Titre 3 Car"/>
    <w:rsid w:val="004C055D"/>
    <w:rPr>
      <w:rFonts w:ascii="Arial" w:hAnsi="Arial"/>
      <w:sz w:val="28"/>
      <w:szCs w:val="28"/>
      <w:lang w:val="en-GB" w:eastAsia="en-GB"/>
    </w:rPr>
  </w:style>
  <w:style w:type="character" w:customStyle="1" w:styleId="GuidanceChar">
    <w:name w:val="Guidance Char"/>
    <w:link w:val="Guidance"/>
    <w:rsid w:val="004C055D"/>
    <w:rPr>
      <w:rFonts w:ascii="Times New Roman" w:eastAsia="MS Mincho" w:hAnsi="Times New Roman"/>
      <w:i/>
      <w:color w:val="0000FF"/>
      <w:lang w:val="en-GB" w:eastAsia="en-GB"/>
    </w:rPr>
  </w:style>
  <w:style w:type="paragraph" w:customStyle="1" w:styleId="IBN">
    <w:name w:val="IBN"/>
    <w:basedOn w:val="Standard0"/>
    <w:uiPriority w:val="99"/>
    <w:rsid w:val="004C055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4C055D"/>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4C055D"/>
    <w:rPr>
      <w:rFonts w:ascii="Times New Roman" w:eastAsia="SimSun" w:hAnsi="Times New Roman"/>
      <w:noProof/>
      <w:szCs w:val="18"/>
      <w:lang w:val="en-GB" w:eastAsia="en-GB"/>
    </w:rPr>
  </w:style>
  <w:style w:type="paragraph" w:customStyle="1" w:styleId="Npr">
    <w:name w:val="Npr"/>
    <w:basedOn w:val="Standard0"/>
    <w:uiPriority w:val="99"/>
    <w:rsid w:val="004C055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C055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4C055D"/>
    <w:rPr>
      <w:lang w:val="en-GB" w:eastAsia="en-GB"/>
    </w:rPr>
  </w:style>
  <w:style w:type="paragraph" w:customStyle="1" w:styleId="NormalLatinItalique">
    <w:name w:val="Normal + (Latin) Italique"/>
    <w:basedOn w:val="Standard0"/>
    <w:link w:val="NormalLatinItaliqueCar"/>
    <w:rsid w:val="004C055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C055D"/>
    <w:rPr>
      <w:rFonts w:ascii="Times New Roman" w:eastAsia="SimSun" w:hAnsi="Times New Roman"/>
      <w:lang w:val="en-GB" w:eastAsia="x-none"/>
    </w:rPr>
  </w:style>
  <w:style w:type="character" w:customStyle="1" w:styleId="B2Car">
    <w:name w:val="B2 Car"/>
    <w:rsid w:val="004C055D"/>
    <w:rPr>
      <w:lang w:val="en-GB" w:eastAsia="en-GB"/>
    </w:rPr>
  </w:style>
  <w:style w:type="character" w:customStyle="1" w:styleId="H6Car">
    <w:name w:val="H6 Car"/>
    <w:rsid w:val="004C055D"/>
    <w:rPr>
      <w:rFonts w:ascii="Arial" w:hAnsi="Arial"/>
      <w:sz w:val="22"/>
      <w:lang w:val="en-GB"/>
    </w:rPr>
  </w:style>
  <w:style w:type="paragraph" w:customStyle="1" w:styleId="B3H6">
    <w:name w:val="B3H6"/>
    <w:basedOn w:val="B3"/>
    <w:uiPriority w:val="99"/>
    <w:rsid w:val="004C055D"/>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4C055D"/>
    <w:pPr>
      <w:framePr w:wrap="notBeside"/>
      <w:overflowPunct w:val="0"/>
      <w:autoSpaceDE w:val="0"/>
      <w:autoSpaceDN w:val="0"/>
      <w:adjustRightInd w:val="0"/>
      <w:textAlignment w:val="baseline"/>
    </w:pPr>
    <w:rPr>
      <w:lang w:eastAsia="en-GB"/>
    </w:rPr>
  </w:style>
  <w:style w:type="character" w:customStyle="1" w:styleId="NOChar1">
    <w:name w:val="NO Char1"/>
    <w:rsid w:val="004C055D"/>
    <w:rPr>
      <w:rFonts w:eastAsia="MS Mincho"/>
      <w:lang w:val="en-GB" w:eastAsia="en-US" w:bidi="ar-SA"/>
    </w:rPr>
  </w:style>
  <w:style w:type="character" w:customStyle="1" w:styleId="TALZchn">
    <w:name w:val="TAL Zchn"/>
    <w:rsid w:val="004C05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C055D"/>
    <w:rPr>
      <w:rFonts w:ascii="Arial" w:eastAsia="SimSun" w:hAnsi="Arial" w:cs="Arial"/>
      <w:color w:val="0000FF"/>
      <w:kern w:val="2"/>
      <w:sz w:val="24"/>
      <w:szCs w:val="28"/>
      <w:lang w:val="en-GB" w:eastAsia="en-GB"/>
    </w:rPr>
  </w:style>
  <w:style w:type="character" w:customStyle="1" w:styleId="B1Zchn">
    <w:name w:val="B1 Zchn"/>
    <w:qFormat/>
    <w:rsid w:val="004C055D"/>
    <w:rPr>
      <w:rFonts w:eastAsia="MS Mincho"/>
      <w:lang w:val="en-GB" w:eastAsia="en-US" w:bidi="ar-SA"/>
    </w:rPr>
  </w:style>
  <w:style w:type="character" w:customStyle="1" w:styleId="BodyText2Char3">
    <w:name w:val="Body Text 2 Char3"/>
    <w:rsid w:val="004C055D"/>
    <w:rPr>
      <w:rFonts w:ascii="Times New Roman" w:eastAsia="SimSun" w:hAnsi="Times New Roman" w:cs="Times New Roman"/>
      <w:kern w:val="0"/>
      <w:sz w:val="20"/>
      <w:szCs w:val="20"/>
      <w:lang w:val="en-GB" w:eastAsia="ja-JP"/>
    </w:rPr>
  </w:style>
  <w:style w:type="character" w:customStyle="1" w:styleId="BodyText3Char3">
    <w:name w:val="Body Text 3 Char3"/>
    <w:rsid w:val="004C055D"/>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4C055D"/>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5">
    <w:name w:val="+"/>
    <w:aliases w:val="superscript"/>
    <w:rsid w:val="004C055D"/>
    <w:rPr>
      <w:vertAlign w:val="superscript"/>
    </w:rPr>
  </w:style>
  <w:style w:type="paragraph" w:customStyle="1" w:styleId="berschrift1H1">
    <w:name w:val="Überschrift 1.H1"/>
    <w:basedOn w:val="Standard0"/>
    <w:next w:val="Standard0"/>
    <w:uiPriority w:val="99"/>
    <w:rsid w:val="004C055D"/>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C055D"/>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4C055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4C055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C055D"/>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4C055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berschrift1"/>
    <w:next w:val="Standard0"/>
    <w:autoRedefine/>
    <w:uiPriority w:val="99"/>
    <w:rsid w:val="004C055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4C055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055D"/>
    <w:rPr>
      <w:rFonts w:ascii="Arial" w:hAnsi="Arial"/>
      <w:sz w:val="28"/>
      <w:lang w:val="en-GB"/>
    </w:rPr>
  </w:style>
  <w:style w:type="paragraph" w:customStyle="1" w:styleId="H60">
    <w:name w:val="样式 H6"/>
    <w:basedOn w:val="H6"/>
    <w:uiPriority w:val="99"/>
    <w:rsid w:val="004C055D"/>
    <w:rPr>
      <w:rFonts w:eastAsia="SimSun"/>
      <w:lang w:eastAsia="zh-TW"/>
    </w:rPr>
  </w:style>
  <w:style w:type="paragraph" w:customStyle="1" w:styleId="TH0">
    <w:name w:val="样式 TH"/>
    <w:basedOn w:val="TH"/>
    <w:uiPriority w:val="99"/>
    <w:rsid w:val="004C055D"/>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C055D"/>
    <w:rPr>
      <w:rFonts w:ascii="Arial" w:hAnsi="Arial"/>
      <w:sz w:val="28"/>
      <w:lang w:val="en-GB" w:eastAsia="en-US" w:bidi="ar-SA"/>
    </w:rPr>
  </w:style>
  <w:style w:type="character" w:customStyle="1" w:styleId="TFZchn">
    <w:name w:val="TF Zchn"/>
    <w:rsid w:val="004C055D"/>
    <w:rPr>
      <w:rFonts w:ascii="Arial" w:eastAsia="MS Mincho" w:hAnsi="Arial"/>
      <w:b/>
      <w:bCs/>
      <w:lang w:val="en-GB" w:eastAsia="en-GB"/>
    </w:rPr>
  </w:style>
  <w:style w:type="paragraph" w:customStyle="1" w:styleId="TAH8pt">
    <w:name w:val="TAH + 8 pt"/>
    <w:basedOn w:val="TAH"/>
    <w:rsid w:val="004C055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4C055D"/>
  </w:style>
  <w:style w:type="character" w:customStyle="1" w:styleId="apple-converted-space">
    <w:name w:val="apple-converted-space"/>
    <w:basedOn w:val="Absatz-Standardschriftart"/>
    <w:rsid w:val="004C055D"/>
  </w:style>
  <w:style w:type="character" w:customStyle="1" w:styleId="ENChar">
    <w:name w:val="EN Char"/>
    <w:rsid w:val="004C055D"/>
    <w:rPr>
      <w:color w:val="FF0000"/>
      <w:lang w:val="en-GB" w:eastAsia="en-US"/>
    </w:rPr>
  </w:style>
  <w:style w:type="character" w:customStyle="1" w:styleId="ListeZchn">
    <w:name w:val="Liste Zchn"/>
    <w:link w:val="Liste"/>
    <w:rsid w:val="004C055D"/>
    <w:rPr>
      <w:rFonts w:ascii="Times New Roman" w:hAnsi="Times New Roman"/>
      <w:lang w:val="en-GB" w:eastAsia="en-US"/>
    </w:rPr>
  </w:style>
  <w:style w:type="paragraph" w:customStyle="1" w:styleId="TableEntry0">
    <w:name w:val="Table Entry"/>
    <w:basedOn w:val="Standard0"/>
    <w:next w:val="Standard0"/>
    <w:uiPriority w:val="99"/>
    <w:rsid w:val="004C055D"/>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C055D"/>
    <w:rPr>
      <w:rFonts w:ascii="Times New Roman" w:eastAsia="SimSun" w:hAnsi="Times New Roman" w:cs="Times New Roman"/>
      <w:kern w:val="0"/>
      <w:sz w:val="20"/>
      <w:szCs w:val="20"/>
      <w:lang w:val="en-GB" w:eastAsia="ja-JP"/>
    </w:rPr>
  </w:style>
  <w:style w:type="paragraph" w:customStyle="1" w:styleId="tac0">
    <w:name w:val="tac0"/>
    <w:basedOn w:val="Standard0"/>
    <w:uiPriority w:val="99"/>
    <w:rsid w:val="004C055D"/>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Standard0"/>
    <w:uiPriority w:val="99"/>
    <w:rsid w:val="004C055D"/>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4C055D"/>
    <w:rPr>
      <w:lang w:val="en-GB" w:eastAsia="en-US" w:bidi="ar-SA"/>
    </w:rPr>
  </w:style>
  <w:style w:type="paragraph" w:customStyle="1" w:styleId="91">
    <w:name w:val="目录 91"/>
    <w:basedOn w:val="Verzeichnis8"/>
    <w:uiPriority w:val="99"/>
    <w:rsid w:val="004C055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4C055D"/>
    <w:rPr>
      <w:rFonts w:ascii="Arial" w:eastAsia="MS Mincho" w:hAnsi="Arial" w:cs="Times New Roman"/>
      <w:kern w:val="0"/>
      <w:sz w:val="20"/>
      <w:szCs w:val="20"/>
      <w:lang w:val="en-GB" w:eastAsia="ja-JP"/>
    </w:rPr>
  </w:style>
  <w:style w:type="character" w:customStyle="1" w:styleId="EditorsNoteCharCharChar">
    <w:name w:val="Editor's Note Char Char Char"/>
    <w:rsid w:val="004C055D"/>
    <w:rPr>
      <w:color w:val="FF0000"/>
      <w:lang w:val="en-GB" w:eastAsia="en-US" w:bidi="ar-SA"/>
    </w:rPr>
  </w:style>
  <w:style w:type="paragraph" w:styleId="HTMLVorformatiert">
    <w:name w:val="HTML Preformatted"/>
    <w:basedOn w:val="Standard0"/>
    <w:link w:val="HTMLVorformatiertZchn"/>
    <w:rsid w:val="004C055D"/>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4C055D"/>
    <w:rPr>
      <w:rFonts w:ascii="Courier New" w:eastAsia="MS Mincho" w:hAnsi="Courier New"/>
      <w:lang w:val="en-GB" w:eastAsia="en-GB"/>
    </w:rPr>
  </w:style>
  <w:style w:type="paragraph" w:customStyle="1" w:styleId="msolistparagraph0">
    <w:name w:val="msolistparagraph"/>
    <w:basedOn w:val="Standard0"/>
    <w:uiPriority w:val="99"/>
    <w:rsid w:val="004C055D"/>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Standard0"/>
    <w:uiPriority w:val="99"/>
    <w:rsid w:val="004C055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Standard0"/>
    <w:uiPriority w:val="99"/>
    <w:rsid w:val="004C0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0"/>
    <w:uiPriority w:val="99"/>
    <w:rsid w:val="004C05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C055D"/>
    <w:rPr>
      <w:rFonts w:ascii="Arial" w:hAnsi="Arial"/>
      <w:sz w:val="24"/>
      <w:lang w:val="en-GB" w:eastAsia="en-US" w:bidi="ar-SA"/>
    </w:rPr>
  </w:style>
  <w:style w:type="character" w:customStyle="1" w:styleId="CharChar15">
    <w:name w:val="Char Char15"/>
    <w:rsid w:val="004C055D"/>
    <w:rPr>
      <w:rFonts w:ascii="Arial" w:hAnsi="Arial"/>
      <w:sz w:val="36"/>
      <w:lang w:val="en-GB" w:eastAsia="en-US" w:bidi="ar-SA"/>
    </w:rPr>
  </w:style>
  <w:style w:type="paragraph" w:customStyle="1" w:styleId="PLBold">
    <w:name w:val="PL Bold"/>
    <w:basedOn w:val="PL"/>
    <w:link w:val="PLBoldChar"/>
    <w:rsid w:val="004C055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C055D"/>
    <w:rPr>
      <w:rFonts w:ascii="Courier New" w:eastAsia="MS Gothic" w:hAnsi="Courier New"/>
      <w:b/>
      <w:bCs/>
      <w:noProof/>
      <w:sz w:val="16"/>
      <w:lang w:val="en-GB" w:eastAsia="en-GB"/>
    </w:rPr>
  </w:style>
  <w:style w:type="paragraph" w:customStyle="1" w:styleId="PLBold0">
    <w:name w:val="PL + Bold"/>
    <w:basedOn w:val="PL"/>
    <w:link w:val="PLBoldChar0"/>
    <w:rsid w:val="004C055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C055D"/>
    <w:rPr>
      <w:rFonts w:ascii="Courier New" w:eastAsia="SimSun" w:hAnsi="Courier New"/>
      <w:noProof/>
      <w:sz w:val="16"/>
      <w:lang w:val="en-GB" w:eastAsia="en-GB"/>
    </w:rPr>
  </w:style>
  <w:style w:type="character" w:customStyle="1" w:styleId="mediumtext1">
    <w:name w:val="medium_text1"/>
    <w:rsid w:val="004C055D"/>
    <w:rPr>
      <w:sz w:val="18"/>
      <w:szCs w:val="18"/>
    </w:rPr>
  </w:style>
  <w:style w:type="character" w:customStyle="1" w:styleId="shorttext1">
    <w:name w:val="short_text1"/>
    <w:rsid w:val="004C05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05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C05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C055D"/>
    <w:rPr>
      <w:rFonts w:ascii="Arial" w:hAnsi="Arial"/>
      <w:sz w:val="24"/>
      <w:szCs w:val="28"/>
      <w:lang w:val="en-GB" w:eastAsia="en-US"/>
    </w:rPr>
  </w:style>
  <w:style w:type="character" w:customStyle="1" w:styleId="CharChar18">
    <w:name w:val="Char Char18"/>
    <w:rsid w:val="004C05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055D"/>
    <w:rPr>
      <w:rFonts w:eastAsia="MS Mincho"/>
      <w:sz w:val="32"/>
      <w:lang w:val="en-GB" w:eastAsia="en-US"/>
    </w:rPr>
  </w:style>
  <w:style w:type="paragraph" w:customStyle="1" w:styleId="TOC911">
    <w:name w:val="TOC 911"/>
    <w:basedOn w:val="Verzeichnis8"/>
    <w:uiPriority w:val="99"/>
    <w:rsid w:val="004C055D"/>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C055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C05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C055D"/>
    <w:rPr>
      <w:rFonts w:ascii="Arial" w:hAnsi="Arial"/>
      <w:sz w:val="24"/>
      <w:szCs w:val="28"/>
      <w:lang w:val="en-GB" w:eastAsia="en-GB" w:bidi="ar-SA"/>
    </w:rPr>
  </w:style>
  <w:style w:type="character" w:customStyle="1" w:styleId="Heading7Char2">
    <w:name w:val="Heading 7 Char2"/>
    <w:rsid w:val="004C055D"/>
    <w:rPr>
      <w:rFonts w:ascii="Arial" w:hAnsi="Arial"/>
      <w:lang w:val="en-GB" w:eastAsia="en-GB" w:bidi="ar-SA"/>
    </w:rPr>
  </w:style>
  <w:style w:type="character" w:customStyle="1" w:styleId="Heading8Char2">
    <w:name w:val="Heading 8 Char2"/>
    <w:rsid w:val="004C055D"/>
    <w:rPr>
      <w:rFonts w:ascii="Arial" w:hAnsi="Arial"/>
      <w:sz w:val="36"/>
      <w:lang w:val="en-GB" w:eastAsia="en-GB" w:bidi="ar-SA"/>
    </w:rPr>
  </w:style>
  <w:style w:type="character" w:customStyle="1" w:styleId="ListChar2">
    <w:name w:val="List Char2"/>
    <w:rsid w:val="004C055D"/>
    <w:rPr>
      <w:lang w:val="en-GB" w:eastAsia="en-GB" w:bidi="ar-SA"/>
    </w:rPr>
  </w:style>
  <w:style w:type="character" w:customStyle="1" w:styleId="PlainTextChar2">
    <w:name w:val="Plain Text Char2"/>
    <w:rsid w:val="004C055D"/>
    <w:rPr>
      <w:rFonts w:ascii="Courier New" w:hAnsi="Courier New"/>
      <w:lang w:val="nb-NO" w:eastAsia="en-US" w:bidi="ar-SA"/>
    </w:rPr>
  </w:style>
  <w:style w:type="character" w:customStyle="1" w:styleId="CommentTextChar2">
    <w:name w:val="Comment Text Char2"/>
    <w:semiHidden/>
    <w:rsid w:val="004C055D"/>
    <w:rPr>
      <w:lang w:val="en-GB" w:eastAsia="en-US" w:bidi="ar-SA"/>
    </w:rPr>
  </w:style>
  <w:style w:type="character" w:customStyle="1" w:styleId="BodyText2Char2">
    <w:name w:val="Body Text 2 Char2"/>
    <w:rsid w:val="004C055D"/>
    <w:rPr>
      <w:lang w:val="en-GB" w:eastAsia="ja-JP" w:bidi="ar-SA"/>
    </w:rPr>
  </w:style>
  <w:style w:type="character" w:customStyle="1" w:styleId="BodyText3Char2">
    <w:name w:val="Body Text 3 Char2"/>
    <w:rsid w:val="004C05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055D"/>
    <w:rPr>
      <w:rFonts w:ascii="Arial" w:eastAsia="SimSun" w:hAnsi="Arial"/>
      <w:sz w:val="32"/>
      <w:lang w:val="en-GB" w:eastAsia="en-US" w:bidi="ar-SA"/>
    </w:rPr>
  </w:style>
  <w:style w:type="character" w:customStyle="1" w:styleId="BodyTextIndentChar2">
    <w:name w:val="Body Text Indent Char2"/>
    <w:rsid w:val="004C055D"/>
    <w:rPr>
      <w:lang w:val="en-GB" w:eastAsia="en-US" w:bidi="ar-SA"/>
    </w:rPr>
  </w:style>
  <w:style w:type="character" w:customStyle="1" w:styleId="BodyTextIndent2Char2">
    <w:name w:val="Body Text Indent 2 Char2"/>
    <w:rsid w:val="004C05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05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C055D"/>
    <w:rPr>
      <w:rFonts w:ascii="Arial" w:hAnsi="Arial"/>
      <w:sz w:val="28"/>
      <w:lang w:val="en-GB" w:eastAsia="en-GB" w:bidi="ar-SA"/>
    </w:rPr>
  </w:style>
  <w:style w:type="character" w:customStyle="1" w:styleId="CarCar9">
    <w:name w:val="Car Car9"/>
    <w:rsid w:val="004C055D"/>
    <w:rPr>
      <w:rFonts w:ascii="Arial" w:hAnsi="Arial"/>
      <w:lang w:val="en-GB" w:eastAsia="ja-JP" w:bidi="ar-SA"/>
    </w:rPr>
  </w:style>
  <w:style w:type="character" w:customStyle="1" w:styleId="Heading9Char1">
    <w:name w:val="Heading 9 Char1"/>
    <w:rsid w:val="004C055D"/>
    <w:rPr>
      <w:rFonts w:ascii="Arial" w:hAnsi="Arial"/>
      <w:sz w:val="36"/>
      <w:lang w:val="en-GB" w:eastAsia="en-GB" w:bidi="ar-SA"/>
    </w:rPr>
  </w:style>
  <w:style w:type="character" w:customStyle="1" w:styleId="FooterChar1">
    <w:name w:val="Footer Char1"/>
    <w:rsid w:val="004C05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C05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C055D"/>
    <w:rPr>
      <w:rFonts w:ascii="Arial" w:hAnsi="Arial"/>
      <w:sz w:val="28"/>
      <w:lang w:val="en-GB" w:eastAsia="ja-JP" w:bidi="ar-SA"/>
    </w:rPr>
  </w:style>
  <w:style w:type="character" w:customStyle="1" w:styleId="Heading7Char1">
    <w:name w:val="Heading 7 Char1"/>
    <w:rsid w:val="004C055D"/>
    <w:rPr>
      <w:rFonts w:ascii="Arial" w:hAnsi="Arial"/>
      <w:lang w:val="en-GB" w:eastAsia="ja-JP" w:bidi="ar-SA"/>
    </w:rPr>
  </w:style>
  <w:style w:type="character" w:customStyle="1" w:styleId="Heading8Char1">
    <w:name w:val="Heading 8 Char1"/>
    <w:rsid w:val="004C055D"/>
    <w:rPr>
      <w:rFonts w:ascii="Arial" w:hAnsi="Arial"/>
      <w:sz w:val="36"/>
      <w:lang w:val="en-GB" w:eastAsia="ja-JP" w:bidi="ar-SA"/>
    </w:rPr>
  </w:style>
  <w:style w:type="character" w:customStyle="1" w:styleId="ListChar1">
    <w:name w:val="List Char1"/>
    <w:rsid w:val="004C055D"/>
    <w:rPr>
      <w:lang w:val="en-GB" w:eastAsia="ja-JP" w:bidi="ar-SA"/>
    </w:rPr>
  </w:style>
  <w:style w:type="character" w:customStyle="1" w:styleId="CommentTextChar1">
    <w:name w:val="Comment Text Char1"/>
    <w:semiHidden/>
    <w:rsid w:val="004C055D"/>
    <w:rPr>
      <w:lang w:val="en-GB" w:eastAsia="en-US" w:bidi="ar-SA"/>
    </w:rPr>
  </w:style>
  <w:style w:type="character" w:customStyle="1" w:styleId="BodyText2Char1">
    <w:name w:val="Body Text 2 Char1"/>
    <w:rsid w:val="004C055D"/>
    <w:rPr>
      <w:lang w:val="en-GB" w:eastAsia="ja-JP" w:bidi="ar-SA"/>
    </w:rPr>
  </w:style>
  <w:style w:type="character" w:customStyle="1" w:styleId="BodyText3Char1">
    <w:name w:val="Body Text 3 Char1"/>
    <w:rsid w:val="004C055D"/>
    <w:rPr>
      <w:lang w:val="en-GB" w:eastAsia="ja-JP" w:bidi="ar-SA"/>
    </w:rPr>
  </w:style>
  <w:style w:type="character" w:customStyle="1" w:styleId="BodyTextIndentChar1">
    <w:name w:val="Body Text Indent Char1"/>
    <w:rsid w:val="004C055D"/>
    <w:rPr>
      <w:lang w:val="en-GB" w:eastAsia="en-US" w:bidi="ar-SA"/>
    </w:rPr>
  </w:style>
  <w:style w:type="character" w:customStyle="1" w:styleId="BodyTextIndent2Char1">
    <w:name w:val="Body Text Indent 2 Char1"/>
    <w:rsid w:val="004C055D"/>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C05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4C055D"/>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6">
    <w:name w:val="標準番号"/>
    <w:basedOn w:val="Standard0"/>
    <w:uiPriority w:val="99"/>
    <w:rsid w:val="004C055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4C055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4C055D"/>
    <w:pPr>
      <w:ind w:left="0" w:firstLine="0"/>
    </w:pPr>
    <w:rPr>
      <w:rFonts w:eastAsia="SimSun"/>
      <w:lang w:eastAsia="zh-CN"/>
    </w:rPr>
  </w:style>
  <w:style w:type="paragraph" w:customStyle="1" w:styleId="24">
    <w:name w:val="列出段落2"/>
    <w:basedOn w:val="Standard0"/>
    <w:uiPriority w:val="99"/>
    <w:qFormat/>
    <w:rsid w:val="004C055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Standard0"/>
    <w:uiPriority w:val="99"/>
    <w:qFormat/>
    <w:rsid w:val="004C055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4C055D"/>
    <w:rPr>
      <w:rFonts w:ascii="Courier New" w:eastAsia="Times New Roman" w:hAnsi="Courier New" w:cs="Courier New"/>
      <w:sz w:val="20"/>
      <w:szCs w:val="20"/>
    </w:rPr>
  </w:style>
  <w:style w:type="paragraph" w:customStyle="1" w:styleId="b31">
    <w:name w:val="b3"/>
    <w:basedOn w:val="Standard0"/>
    <w:uiPriority w:val="99"/>
    <w:rsid w:val="004C05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rsid w:val="004C05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rsid w:val="004C05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4C055D"/>
  </w:style>
  <w:style w:type="character" w:customStyle="1" w:styleId="WW-Absatz-Standardschriftart">
    <w:name w:val="WW-Absatz-Standardschriftart"/>
    <w:rsid w:val="004C055D"/>
  </w:style>
  <w:style w:type="character" w:customStyle="1" w:styleId="WW8Num1z0">
    <w:name w:val="WW8Num1z0"/>
    <w:rsid w:val="004C055D"/>
    <w:rPr>
      <w:rFonts w:ascii="Symbol" w:hAnsi="Symbol"/>
    </w:rPr>
  </w:style>
  <w:style w:type="character" w:customStyle="1" w:styleId="WW8Num5z0">
    <w:name w:val="WW8Num5z0"/>
    <w:rsid w:val="004C055D"/>
    <w:rPr>
      <w:rFonts w:ascii="Times New Roman" w:eastAsia="MS Mincho" w:hAnsi="Times New Roman" w:cs="Times New Roman"/>
    </w:rPr>
  </w:style>
  <w:style w:type="character" w:customStyle="1" w:styleId="WW8Num5z1">
    <w:name w:val="WW8Num5z1"/>
    <w:rsid w:val="004C055D"/>
    <w:rPr>
      <w:rFonts w:ascii="Courier New" w:hAnsi="Courier New" w:cs="Courier New"/>
    </w:rPr>
  </w:style>
  <w:style w:type="character" w:customStyle="1" w:styleId="WW8Num5z2">
    <w:name w:val="WW8Num5z2"/>
    <w:rsid w:val="004C055D"/>
    <w:rPr>
      <w:rFonts w:ascii="Wingdings" w:hAnsi="Wingdings"/>
    </w:rPr>
  </w:style>
  <w:style w:type="character" w:customStyle="1" w:styleId="WW8Num5z3">
    <w:name w:val="WW8Num5z3"/>
    <w:rsid w:val="004C055D"/>
    <w:rPr>
      <w:rFonts w:ascii="Symbol" w:hAnsi="Symbol"/>
    </w:rPr>
  </w:style>
  <w:style w:type="character" w:customStyle="1" w:styleId="WW8Num6z0">
    <w:name w:val="WW8Num6z0"/>
    <w:rsid w:val="004C055D"/>
    <w:rPr>
      <w:rFonts w:ascii="Arial" w:eastAsia="MS Mincho" w:hAnsi="Arial" w:cs="Arial"/>
    </w:rPr>
  </w:style>
  <w:style w:type="character" w:customStyle="1" w:styleId="WW8Num6z1">
    <w:name w:val="WW8Num6z1"/>
    <w:rsid w:val="004C055D"/>
    <w:rPr>
      <w:rFonts w:ascii="Courier New" w:hAnsi="Courier New" w:cs="Courier New"/>
    </w:rPr>
  </w:style>
  <w:style w:type="character" w:customStyle="1" w:styleId="WW8Num6z2">
    <w:name w:val="WW8Num6z2"/>
    <w:rsid w:val="004C055D"/>
    <w:rPr>
      <w:rFonts w:ascii="Wingdings" w:hAnsi="Wingdings"/>
    </w:rPr>
  </w:style>
  <w:style w:type="character" w:customStyle="1" w:styleId="WW8Num6z3">
    <w:name w:val="WW8Num6z3"/>
    <w:rsid w:val="004C055D"/>
    <w:rPr>
      <w:rFonts w:ascii="Symbol" w:hAnsi="Symbol"/>
    </w:rPr>
  </w:style>
  <w:style w:type="character" w:customStyle="1" w:styleId="WW8Num9z0">
    <w:name w:val="WW8Num9z0"/>
    <w:rsid w:val="004C055D"/>
    <w:rPr>
      <w:rFonts w:ascii="Times New Roman" w:eastAsia="MS Mincho" w:hAnsi="Times New Roman" w:cs="Times New Roman"/>
    </w:rPr>
  </w:style>
  <w:style w:type="character" w:customStyle="1" w:styleId="WW8Num9z1">
    <w:name w:val="WW8Num9z1"/>
    <w:rsid w:val="004C055D"/>
    <w:rPr>
      <w:rFonts w:ascii="Courier New" w:hAnsi="Courier New" w:cs="Courier New"/>
    </w:rPr>
  </w:style>
  <w:style w:type="character" w:customStyle="1" w:styleId="WW8Num9z2">
    <w:name w:val="WW8Num9z2"/>
    <w:rsid w:val="004C055D"/>
    <w:rPr>
      <w:rFonts w:ascii="Wingdings" w:hAnsi="Wingdings"/>
    </w:rPr>
  </w:style>
  <w:style w:type="character" w:customStyle="1" w:styleId="WW8Num9z3">
    <w:name w:val="WW8Num9z3"/>
    <w:rsid w:val="004C055D"/>
    <w:rPr>
      <w:rFonts w:ascii="Symbol" w:hAnsi="Symbol"/>
    </w:rPr>
  </w:style>
  <w:style w:type="character" w:customStyle="1" w:styleId="WW8Num11z0">
    <w:name w:val="WW8Num11z0"/>
    <w:rsid w:val="004C055D"/>
    <w:rPr>
      <w:rFonts w:ascii="Times New Roman" w:eastAsia="MS Mincho" w:hAnsi="Times New Roman" w:cs="Times New Roman"/>
    </w:rPr>
  </w:style>
  <w:style w:type="character" w:customStyle="1" w:styleId="WW8Num11z1">
    <w:name w:val="WW8Num11z1"/>
    <w:rsid w:val="004C055D"/>
    <w:rPr>
      <w:rFonts w:ascii="Courier New" w:hAnsi="Courier New" w:cs="Courier New"/>
    </w:rPr>
  </w:style>
  <w:style w:type="character" w:customStyle="1" w:styleId="WW8Num11z2">
    <w:name w:val="WW8Num11z2"/>
    <w:rsid w:val="004C055D"/>
    <w:rPr>
      <w:rFonts w:ascii="Wingdings" w:hAnsi="Wingdings"/>
    </w:rPr>
  </w:style>
  <w:style w:type="character" w:customStyle="1" w:styleId="WW8Num11z3">
    <w:name w:val="WW8Num11z3"/>
    <w:rsid w:val="004C055D"/>
    <w:rPr>
      <w:rFonts w:ascii="Symbol" w:hAnsi="Symbol"/>
    </w:rPr>
  </w:style>
  <w:style w:type="character" w:customStyle="1" w:styleId="WW8Num15z0">
    <w:name w:val="WW8Num15z0"/>
    <w:rsid w:val="004C055D"/>
    <w:rPr>
      <w:rFonts w:ascii="Times New Roman" w:eastAsia="Times New Roman" w:hAnsi="Times New Roman" w:cs="Times New Roman"/>
    </w:rPr>
  </w:style>
  <w:style w:type="character" w:customStyle="1" w:styleId="WW8Num15z1">
    <w:name w:val="WW8Num15z1"/>
    <w:rsid w:val="004C055D"/>
    <w:rPr>
      <w:rFonts w:ascii="Courier New" w:hAnsi="Courier New" w:cs="Courier New"/>
    </w:rPr>
  </w:style>
  <w:style w:type="character" w:customStyle="1" w:styleId="WW8Num15z2">
    <w:name w:val="WW8Num15z2"/>
    <w:rsid w:val="004C055D"/>
    <w:rPr>
      <w:rFonts w:ascii="Wingdings" w:hAnsi="Wingdings"/>
    </w:rPr>
  </w:style>
  <w:style w:type="character" w:customStyle="1" w:styleId="WW8Num15z3">
    <w:name w:val="WW8Num15z3"/>
    <w:rsid w:val="004C055D"/>
    <w:rPr>
      <w:rFonts w:ascii="Symbol" w:hAnsi="Symbol"/>
    </w:rPr>
  </w:style>
  <w:style w:type="character" w:customStyle="1" w:styleId="WW8Num16z0">
    <w:name w:val="WW8Num16z0"/>
    <w:rsid w:val="004C055D"/>
    <w:rPr>
      <w:rFonts w:ascii="Times New Roman" w:eastAsia="MS Mincho" w:hAnsi="Times New Roman" w:cs="Times New Roman"/>
    </w:rPr>
  </w:style>
  <w:style w:type="character" w:customStyle="1" w:styleId="WW8Num16z1">
    <w:name w:val="WW8Num16z1"/>
    <w:rsid w:val="004C055D"/>
    <w:rPr>
      <w:rFonts w:ascii="Courier New" w:hAnsi="Courier New" w:cs="Courier New"/>
    </w:rPr>
  </w:style>
  <w:style w:type="character" w:customStyle="1" w:styleId="WW8Num16z2">
    <w:name w:val="WW8Num16z2"/>
    <w:rsid w:val="004C055D"/>
    <w:rPr>
      <w:rFonts w:ascii="Wingdings" w:hAnsi="Wingdings"/>
    </w:rPr>
  </w:style>
  <w:style w:type="character" w:customStyle="1" w:styleId="WW8Num16z3">
    <w:name w:val="WW8Num16z3"/>
    <w:rsid w:val="004C055D"/>
    <w:rPr>
      <w:rFonts w:ascii="Symbol" w:hAnsi="Symbol"/>
    </w:rPr>
  </w:style>
  <w:style w:type="character" w:customStyle="1" w:styleId="WW8Num18z0">
    <w:name w:val="WW8Num18z0"/>
    <w:rsid w:val="004C055D"/>
    <w:rPr>
      <w:rFonts w:ascii="Times New Roman" w:eastAsia="Times New Roman" w:hAnsi="Times New Roman" w:cs="Times New Roman"/>
    </w:rPr>
  </w:style>
  <w:style w:type="character" w:customStyle="1" w:styleId="WW8Num18z1">
    <w:name w:val="WW8Num18z1"/>
    <w:rsid w:val="004C055D"/>
    <w:rPr>
      <w:rFonts w:ascii="Courier New" w:hAnsi="Courier New" w:cs="Courier New"/>
    </w:rPr>
  </w:style>
  <w:style w:type="character" w:customStyle="1" w:styleId="WW8Num18z2">
    <w:name w:val="WW8Num18z2"/>
    <w:rsid w:val="004C055D"/>
    <w:rPr>
      <w:rFonts w:ascii="Wingdings" w:hAnsi="Wingdings"/>
    </w:rPr>
  </w:style>
  <w:style w:type="character" w:customStyle="1" w:styleId="WW8Num18z3">
    <w:name w:val="WW8Num18z3"/>
    <w:rsid w:val="004C055D"/>
    <w:rPr>
      <w:rFonts w:ascii="Symbol" w:hAnsi="Symbol"/>
    </w:rPr>
  </w:style>
  <w:style w:type="character" w:customStyle="1" w:styleId="WW8Num19z0">
    <w:name w:val="WW8Num19z0"/>
    <w:rsid w:val="004C055D"/>
    <w:rPr>
      <w:rFonts w:ascii="Times New Roman" w:eastAsia="MS Mincho" w:hAnsi="Times New Roman" w:cs="Times New Roman"/>
    </w:rPr>
  </w:style>
  <w:style w:type="character" w:customStyle="1" w:styleId="WW8Num19z1">
    <w:name w:val="WW8Num19z1"/>
    <w:rsid w:val="004C055D"/>
    <w:rPr>
      <w:rFonts w:ascii="Wingdings" w:hAnsi="Wingdings"/>
    </w:rPr>
  </w:style>
  <w:style w:type="character" w:customStyle="1" w:styleId="WW8Num25z0">
    <w:name w:val="WW8Num25z0"/>
    <w:rsid w:val="004C055D"/>
    <w:rPr>
      <w:rFonts w:ascii="Arial" w:eastAsia="SimSun" w:hAnsi="Arial" w:cs="Arial"/>
    </w:rPr>
  </w:style>
  <w:style w:type="character" w:customStyle="1" w:styleId="WW8Num25z1">
    <w:name w:val="WW8Num25z1"/>
    <w:rsid w:val="004C055D"/>
    <w:rPr>
      <w:rFonts w:ascii="Wingdings" w:hAnsi="Wingdings"/>
    </w:rPr>
  </w:style>
  <w:style w:type="character" w:customStyle="1" w:styleId="WW8Num28z0">
    <w:name w:val="WW8Num28z0"/>
    <w:rsid w:val="004C055D"/>
    <w:rPr>
      <w:rFonts w:ascii="Times New Roman" w:eastAsia="MS Mincho" w:hAnsi="Times New Roman" w:cs="Times New Roman"/>
    </w:rPr>
  </w:style>
  <w:style w:type="character" w:customStyle="1" w:styleId="WW8Num28z1">
    <w:name w:val="WW8Num28z1"/>
    <w:rsid w:val="004C055D"/>
    <w:rPr>
      <w:rFonts w:ascii="Courier New" w:hAnsi="Courier New" w:cs="Courier New"/>
    </w:rPr>
  </w:style>
  <w:style w:type="character" w:customStyle="1" w:styleId="WW8Num28z2">
    <w:name w:val="WW8Num28z2"/>
    <w:rsid w:val="004C055D"/>
    <w:rPr>
      <w:rFonts w:ascii="Wingdings" w:hAnsi="Wingdings"/>
    </w:rPr>
  </w:style>
  <w:style w:type="character" w:customStyle="1" w:styleId="WW8Num28z3">
    <w:name w:val="WW8Num28z3"/>
    <w:rsid w:val="004C055D"/>
    <w:rPr>
      <w:rFonts w:ascii="Symbol" w:hAnsi="Symbol"/>
    </w:rPr>
  </w:style>
  <w:style w:type="character" w:customStyle="1" w:styleId="WW8Num32z0">
    <w:name w:val="WW8Num32z0"/>
    <w:rsid w:val="004C055D"/>
    <w:rPr>
      <w:rFonts w:ascii="Times New Roman" w:eastAsia="Times New Roman" w:hAnsi="Times New Roman" w:cs="Times New Roman"/>
    </w:rPr>
  </w:style>
  <w:style w:type="character" w:customStyle="1" w:styleId="WW8Num32z1">
    <w:name w:val="WW8Num32z1"/>
    <w:rsid w:val="004C055D"/>
    <w:rPr>
      <w:rFonts w:ascii="Courier New" w:hAnsi="Courier New" w:cs="Courier New"/>
    </w:rPr>
  </w:style>
  <w:style w:type="character" w:customStyle="1" w:styleId="WW8Num32z2">
    <w:name w:val="WW8Num32z2"/>
    <w:rsid w:val="004C055D"/>
    <w:rPr>
      <w:rFonts w:ascii="Wingdings" w:hAnsi="Wingdings"/>
    </w:rPr>
  </w:style>
  <w:style w:type="character" w:customStyle="1" w:styleId="WW8Num32z3">
    <w:name w:val="WW8Num32z3"/>
    <w:rsid w:val="004C055D"/>
    <w:rPr>
      <w:rFonts w:ascii="Symbol" w:hAnsi="Symbol"/>
    </w:rPr>
  </w:style>
  <w:style w:type="character" w:customStyle="1" w:styleId="WW8Num34z0">
    <w:name w:val="WW8Num34z0"/>
    <w:rsid w:val="004C055D"/>
    <w:rPr>
      <w:rFonts w:ascii="Times New Roman" w:eastAsia="SimSun" w:hAnsi="Times New Roman" w:cs="Times New Roman"/>
    </w:rPr>
  </w:style>
  <w:style w:type="character" w:customStyle="1" w:styleId="WW8Num34z1">
    <w:name w:val="WW8Num34z1"/>
    <w:rsid w:val="004C055D"/>
    <w:rPr>
      <w:rFonts w:ascii="Wingdings" w:hAnsi="Wingdings"/>
    </w:rPr>
  </w:style>
  <w:style w:type="character" w:customStyle="1" w:styleId="WW8Num35z0">
    <w:name w:val="WW8Num35z0"/>
    <w:rsid w:val="004C055D"/>
    <w:rPr>
      <w:rFonts w:ascii="Times New Roman" w:eastAsia="SimSun" w:hAnsi="Times New Roman" w:cs="Times New Roman"/>
    </w:rPr>
  </w:style>
  <w:style w:type="character" w:customStyle="1" w:styleId="WW8Num35z1">
    <w:name w:val="WW8Num35z1"/>
    <w:rsid w:val="004C055D"/>
    <w:rPr>
      <w:rFonts w:ascii="Wingdings" w:hAnsi="Wingdings"/>
    </w:rPr>
  </w:style>
  <w:style w:type="character" w:customStyle="1" w:styleId="WW8Num36z0">
    <w:name w:val="WW8Num36z0"/>
    <w:rsid w:val="004C055D"/>
    <w:rPr>
      <w:rFonts w:ascii="Times New Roman" w:eastAsia="SimSun" w:hAnsi="Times New Roman" w:cs="Times New Roman"/>
    </w:rPr>
  </w:style>
  <w:style w:type="character" w:customStyle="1" w:styleId="WW8Num36z1">
    <w:name w:val="WW8Num36z1"/>
    <w:rsid w:val="004C055D"/>
    <w:rPr>
      <w:rFonts w:ascii="Wingdings" w:hAnsi="Wingdings"/>
    </w:rPr>
  </w:style>
  <w:style w:type="character" w:customStyle="1" w:styleId="WW8Num39z0">
    <w:name w:val="WW8Num39z0"/>
    <w:rsid w:val="004C055D"/>
    <w:rPr>
      <w:rFonts w:ascii="Times New Roman" w:eastAsia="SimSun" w:hAnsi="Times New Roman" w:cs="Times New Roman"/>
    </w:rPr>
  </w:style>
  <w:style w:type="character" w:customStyle="1" w:styleId="WW8Num39z1">
    <w:name w:val="WW8Num39z1"/>
    <w:rsid w:val="004C055D"/>
    <w:rPr>
      <w:rFonts w:ascii="Wingdings" w:hAnsi="Wingdings"/>
    </w:rPr>
  </w:style>
  <w:style w:type="character" w:customStyle="1" w:styleId="WW8NumSt1z0">
    <w:name w:val="WW8NumSt1z0"/>
    <w:rsid w:val="004C055D"/>
    <w:rPr>
      <w:rFonts w:ascii="Symbol" w:hAnsi="Symbol"/>
    </w:rPr>
  </w:style>
  <w:style w:type="character" w:customStyle="1" w:styleId="WW8NumSt18z0">
    <w:name w:val="WW8NumSt18z0"/>
    <w:rsid w:val="004C055D"/>
    <w:rPr>
      <w:rFonts w:ascii="Geneva" w:hAnsi="Geneva"/>
    </w:rPr>
  </w:style>
  <w:style w:type="character" w:customStyle="1" w:styleId="a7">
    <w:name w:val="段落フォント"/>
    <w:rsid w:val="004C055D"/>
  </w:style>
  <w:style w:type="character" w:customStyle="1" w:styleId="a8">
    <w:name w:val="脚注番号"/>
    <w:rsid w:val="004C055D"/>
    <w:rPr>
      <w:b/>
      <w:position w:val="3"/>
      <w:sz w:val="16"/>
    </w:rPr>
  </w:style>
  <w:style w:type="character" w:customStyle="1" w:styleId="a9">
    <w:name w:val="コメント参照"/>
    <w:rsid w:val="004C055D"/>
    <w:rPr>
      <w:sz w:val="16"/>
    </w:rPr>
  </w:style>
  <w:style w:type="character" w:customStyle="1" w:styleId="H1">
    <w:name w:val="H1 (文字)"/>
    <w:rsid w:val="004C055D"/>
    <w:rPr>
      <w:rFonts w:ascii="Arial" w:eastAsia="MS Mincho" w:hAnsi="Arial"/>
      <w:sz w:val="36"/>
      <w:lang w:val="en-GB" w:eastAsia="ar-SA" w:bidi="ar-SA"/>
    </w:rPr>
  </w:style>
  <w:style w:type="character" w:customStyle="1" w:styleId="Head2A">
    <w:name w:val="Head2A (文字)"/>
    <w:rsid w:val="004C055D"/>
    <w:rPr>
      <w:rFonts w:ascii="Arial" w:eastAsia="MS Mincho" w:hAnsi="Arial"/>
      <w:sz w:val="32"/>
      <w:lang w:val="en-GB" w:eastAsia="ar-SA" w:bidi="ar-SA"/>
    </w:rPr>
  </w:style>
  <w:style w:type="character" w:customStyle="1" w:styleId="Underrubrik2">
    <w:name w:val="Underrubrik2 (文字)"/>
    <w:rsid w:val="004C055D"/>
    <w:rPr>
      <w:rFonts w:ascii="Arial" w:eastAsia="MS Mincho" w:hAnsi="Arial"/>
      <w:sz w:val="28"/>
      <w:lang w:val="en-GB" w:eastAsia="ar-SA" w:bidi="ar-SA"/>
    </w:rPr>
  </w:style>
  <w:style w:type="character" w:customStyle="1" w:styleId="h4">
    <w:name w:val="h4 (文字)"/>
    <w:rsid w:val="004C055D"/>
    <w:rPr>
      <w:rFonts w:ascii="Arial" w:eastAsia="MS Mincho" w:hAnsi="Arial" w:cs="Arial"/>
      <w:color w:val="0000FF"/>
      <w:kern w:val="2"/>
      <w:sz w:val="24"/>
      <w:szCs w:val="28"/>
      <w:lang w:val="en-GB" w:eastAsia="ar-SA" w:bidi="ar-SA"/>
    </w:rPr>
  </w:style>
  <w:style w:type="character" w:customStyle="1" w:styleId="M5">
    <w:name w:val="M5 (文字)"/>
    <w:rsid w:val="004C055D"/>
    <w:rPr>
      <w:rFonts w:ascii="Arial" w:eastAsia="MS Mincho" w:hAnsi="Arial"/>
      <w:sz w:val="22"/>
      <w:lang w:val="en-GB" w:eastAsia="ar-SA" w:bidi="ar-SA"/>
    </w:rPr>
  </w:style>
  <w:style w:type="character" w:customStyle="1" w:styleId="T1">
    <w:name w:val="T1 (文字)"/>
    <w:rsid w:val="004C055D"/>
    <w:rPr>
      <w:rFonts w:ascii="Arial" w:eastAsia="MS Mincho" w:hAnsi="Arial"/>
      <w:lang w:val="en-GB" w:eastAsia="ar-SA" w:bidi="ar-SA"/>
    </w:rPr>
  </w:style>
  <w:style w:type="character" w:customStyle="1" w:styleId="8">
    <w:name w:val="(文字) (文字)8"/>
    <w:rsid w:val="004C055D"/>
    <w:rPr>
      <w:rFonts w:ascii="Arial" w:eastAsia="MS Mincho" w:hAnsi="Arial"/>
      <w:lang w:val="en-GB" w:eastAsia="ar-SA" w:bidi="ar-SA"/>
    </w:rPr>
  </w:style>
  <w:style w:type="character" w:customStyle="1" w:styleId="7">
    <w:name w:val="(文字) (文字)7"/>
    <w:rsid w:val="004C055D"/>
    <w:rPr>
      <w:rFonts w:ascii="Arial" w:eastAsia="MS Mincho" w:hAnsi="Arial"/>
      <w:sz w:val="36"/>
      <w:lang w:val="en-GB" w:eastAsia="ar-SA" w:bidi="ar-SA"/>
    </w:rPr>
  </w:style>
  <w:style w:type="character" w:customStyle="1" w:styleId="headerodd">
    <w:name w:val="header odd (文字)"/>
    <w:rsid w:val="004C055D"/>
    <w:rPr>
      <w:rFonts w:ascii="Arial" w:eastAsia="MS Mincho" w:hAnsi="Arial"/>
      <w:b/>
      <w:sz w:val="18"/>
      <w:lang w:val="en-GB" w:eastAsia="ar-SA" w:bidi="ar-SA"/>
    </w:rPr>
  </w:style>
  <w:style w:type="character" w:customStyle="1" w:styleId="footnotetext1">
    <w:name w:val="footnote text1 (文字)"/>
    <w:rsid w:val="004C055D"/>
    <w:rPr>
      <w:rFonts w:eastAsia="MS Mincho"/>
      <w:sz w:val="16"/>
      <w:lang w:val="en-GB" w:eastAsia="ar-SA" w:bidi="ar-SA"/>
    </w:rPr>
  </w:style>
  <w:style w:type="character" w:customStyle="1" w:styleId="6">
    <w:name w:val="(文字) (文字)6"/>
    <w:rsid w:val="004C055D"/>
    <w:rPr>
      <w:rFonts w:eastAsia="MS Mincho"/>
      <w:lang w:val="en-GB" w:eastAsia="ar-SA" w:bidi="ar-SA"/>
    </w:rPr>
  </w:style>
  <w:style w:type="character" w:customStyle="1" w:styleId="cap">
    <w:name w:val="cap (文字)"/>
    <w:rsid w:val="004C055D"/>
    <w:rPr>
      <w:rFonts w:eastAsia="MS Mincho"/>
      <w:b/>
      <w:lang w:val="en-GB" w:eastAsia="ar-SA" w:bidi="ar-SA"/>
    </w:rPr>
  </w:style>
  <w:style w:type="character" w:customStyle="1" w:styleId="5">
    <w:name w:val="(文字) (文字)5"/>
    <w:rsid w:val="004C055D"/>
    <w:rPr>
      <w:rFonts w:ascii="Courier New" w:eastAsia="MS Mincho" w:hAnsi="Courier New"/>
      <w:lang w:val="nb-NO" w:eastAsia="ar-SA" w:bidi="ar-SA"/>
    </w:rPr>
  </w:style>
  <w:style w:type="character" w:customStyle="1" w:styleId="bt">
    <w:name w:val="bt (文字)"/>
    <w:rsid w:val="004C055D"/>
    <w:rPr>
      <w:rFonts w:eastAsia="MS Mincho"/>
      <w:lang w:val="en-GB" w:eastAsia="ar-SA" w:bidi="ar-SA"/>
    </w:rPr>
  </w:style>
  <w:style w:type="character" w:customStyle="1" w:styleId="aa">
    <w:name w:val="番号付け記号"/>
    <w:rsid w:val="004C055D"/>
  </w:style>
  <w:style w:type="paragraph" w:customStyle="1" w:styleId="ab">
    <w:name w:val="見出し"/>
    <w:basedOn w:val="Standard0"/>
    <w:next w:val="Textkrper"/>
    <w:uiPriority w:val="99"/>
    <w:rsid w:val="004C055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Standard0"/>
    <w:uiPriority w:val="99"/>
    <w:rsid w:val="004C05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
    <w:basedOn w:val="ae"/>
    <w:uiPriority w:val="99"/>
    <w:rsid w:val="004C055D"/>
    <w:pPr>
      <w:ind w:left="851" w:hanging="284"/>
    </w:pPr>
  </w:style>
  <w:style w:type="paragraph" w:customStyle="1" w:styleId="af">
    <w:name w:val="箇条書き"/>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
    <w:name w:val="箇条書き 2"/>
    <w:basedOn w:val="af"/>
    <w:uiPriority w:val="99"/>
    <w:rsid w:val="004C055D"/>
    <w:pPr>
      <w:tabs>
        <w:tab w:val="clear" w:pos="644"/>
        <w:tab w:val="num" w:pos="1494"/>
      </w:tabs>
      <w:ind w:left="851" w:hanging="284"/>
    </w:pPr>
  </w:style>
  <w:style w:type="paragraph" w:customStyle="1" w:styleId="33">
    <w:name w:val="箇条書き 3"/>
    <w:basedOn w:val="26"/>
    <w:uiPriority w:val="99"/>
    <w:rsid w:val="004C055D"/>
    <w:pPr>
      <w:ind w:left="1135"/>
    </w:pPr>
  </w:style>
  <w:style w:type="paragraph" w:customStyle="1" w:styleId="27">
    <w:name w:val="一覧 2"/>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
    <w:name w:val="一覧 3"/>
    <w:basedOn w:val="27"/>
    <w:uiPriority w:val="99"/>
    <w:rsid w:val="004C055D"/>
    <w:pPr>
      <w:ind w:left="1135"/>
    </w:pPr>
  </w:style>
  <w:style w:type="paragraph" w:customStyle="1" w:styleId="42">
    <w:name w:val="一覧 4"/>
    <w:basedOn w:val="34"/>
    <w:uiPriority w:val="99"/>
    <w:rsid w:val="004C055D"/>
    <w:pPr>
      <w:ind w:left="1418"/>
    </w:pPr>
  </w:style>
  <w:style w:type="paragraph" w:customStyle="1" w:styleId="50">
    <w:name w:val="一覧 5"/>
    <w:basedOn w:val="42"/>
    <w:uiPriority w:val="99"/>
    <w:rsid w:val="004C055D"/>
    <w:pPr>
      <w:ind w:left="1702"/>
    </w:pPr>
  </w:style>
  <w:style w:type="paragraph" w:customStyle="1" w:styleId="43">
    <w:name w:val="箇条書き 4"/>
    <w:basedOn w:val="33"/>
    <w:uiPriority w:val="99"/>
    <w:rsid w:val="004C055D"/>
    <w:pPr>
      <w:ind w:left="1418"/>
    </w:pPr>
  </w:style>
  <w:style w:type="paragraph" w:customStyle="1" w:styleId="51">
    <w:name w:val="箇条書き 5"/>
    <w:basedOn w:val="43"/>
    <w:uiPriority w:val="99"/>
    <w:rsid w:val="004C055D"/>
    <w:pPr>
      <w:ind w:left="1702"/>
    </w:pPr>
  </w:style>
  <w:style w:type="paragraph" w:customStyle="1" w:styleId="af0">
    <w:name w:val="コメント文字列"/>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rsid w:val="004C055D"/>
    <w:rPr>
      <w:b/>
      <w:bCs/>
    </w:rPr>
  </w:style>
  <w:style w:type="paragraph" w:customStyle="1" w:styleId="af2">
    <w:name w:val="見出しマップ"/>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rsid w:val="004C05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20">
    <w:name w:val="本文 2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Standard0"/>
    <w:uiPriority w:val="99"/>
    <w:rsid w:val="004C05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rsid w:val="004C055D"/>
    <w:rPr>
      <w:b/>
      <w:bCs/>
    </w:rPr>
  </w:style>
  <w:style w:type="character" w:customStyle="1" w:styleId="WW8Num27z0">
    <w:name w:val="WW8Num27z0"/>
    <w:rsid w:val="004C055D"/>
    <w:rPr>
      <w:rFonts w:ascii="Arial" w:eastAsia="Times New Roman" w:hAnsi="Arial" w:cs="Arial"/>
    </w:rPr>
  </w:style>
  <w:style w:type="character" w:customStyle="1" w:styleId="WW8Num27z1">
    <w:name w:val="WW8Num27z1"/>
    <w:rsid w:val="004C055D"/>
    <w:rPr>
      <w:rFonts w:ascii="Courier New" w:hAnsi="Courier New" w:cs="Courier New"/>
    </w:rPr>
  </w:style>
  <w:style w:type="character" w:customStyle="1" w:styleId="WW8Num27z2">
    <w:name w:val="WW8Num27z2"/>
    <w:rsid w:val="004C055D"/>
    <w:rPr>
      <w:rFonts w:ascii="Wingdings" w:hAnsi="Wingdings"/>
    </w:rPr>
  </w:style>
  <w:style w:type="character" w:customStyle="1" w:styleId="WW8Num27z3">
    <w:name w:val="WW8Num27z3"/>
    <w:rsid w:val="004C055D"/>
    <w:rPr>
      <w:rFonts w:ascii="Symbol" w:hAnsi="Symbol"/>
    </w:rPr>
  </w:style>
  <w:style w:type="character" w:customStyle="1" w:styleId="WW8Num29z0">
    <w:name w:val="WW8Num29z0"/>
    <w:rsid w:val="004C055D"/>
    <w:rPr>
      <w:rFonts w:ascii="Times New Roman" w:eastAsia="MS Mincho" w:hAnsi="Times New Roman" w:cs="Times New Roman"/>
    </w:rPr>
  </w:style>
  <w:style w:type="character" w:customStyle="1" w:styleId="WW8Num29z1">
    <w:name w:val="WW8Num29z1"/>
    <w:rsid w:val="004C055D"/>
    <w:rPr>
      <w:rFonts w:ascii="Courier New" w:hAnsi="Courier New" w:cs="Courier New"/>
    </w:rPr>
  </w:style>
  <w:style w:type="character" w:customStyle="1" w:styleId="WW8Num29z2">
    <w:name w:val="WW8Num29z2"/>
    <w:rsid w:val="004C055D"/>
    <w:rPr>
      <w:rFonts w:ascii="Wingdings" w:hAnsi="Wingdings"/>
    </w:rPr>
  </w:style>
  <w:style w:type="character" w:customStyle="1" w:styleId="WW8Num29z3">
    <w:name w:val="WW8Num29z3"/>
    <w:rsid w:val="004C055D"/>
    <w:rPr>
      <w:rFonts w:ascii="Symbol" w:hAnsi="Symbol"/>
    </w:rPr>
  </w:style>
  <w:style w:type="character" w:customStyle="1" w:styleId="WW8Num31z0">
    <w:name w:val="WW8Num31z0"/>
    <w:rsid w:val="004C055D"/>
    <w:rPr>
      <w:rFonts w:ascii="Symbol" w:hAnsi="Symbol"/>
    </w:rPr>
  </w:style>
  <w:style w:type="character" w:customStyle="1" w:styleId="WW8Num31z1">
    <w:name w:val="WW8Num31z1"/>
    <w:rsid w:val="004C055D"/>
    <w:rPr>
      <w:rFonts w:ascii="Courier New" w:hAnsi="Courier New" w:cs="Courier New"/>
    </w:rPr>
  </w:style>
  <w:style w:type="character" w:customStyle="1" w:styleId="WW8Num31z2">
    <w:name w:val="WW8Num31z2"/>
    <w:rsid w:val="004C055D"/>
    <w:rPr>
      <w:rFonts w:ascii="Wingdings" w:hAnsi="Wingdings"/>
    </w:rPr>
  </w:style>
  <w:style w:type="character" w:customStyle="1" w:styleId="WW8Num34z2">
    <w:name w:val="WW8Num34z2"/>
    <w:rsid w:val="004C055D"/>
    <w:rPr>
      <w:rFonts w:ascii="Wingdings" w:hAnsi="Wingdings"/>
    </w:rPr>
  </w:style>
  <w:style w:type="character" w:customStyle="1" w:styleId="WW8Num34z3">
    <w:name w:val="WW8Num34z3"/>
    <w:rsid w:val="004C055D"/>
    <w:rPr>
      <w:rFonts w:ascii="Symbol" w:hAnsi="Symbol"/>
    </w:rPr>
  </w:style>
  <w:style w:type="character" w:customStyle="1" w:styleId="WW8Num37z0">
    <w:name w:val="WW8Num37z0"/>
    <w:rsid w:val="004C055D"/>
    <w:rPr>
      <w:rFonts w:ascii="Times New Roman" w:eastAsia="SimSun" w:hAnsi="Times New Roman" w:cs="Times New Roman"/>
    </w:rPr>
  </w:style>
  <w:style w:type="character" w:customStyle="1" w:styleId="WW8Num37z1">
    <w:name w:val="WW8Num37z1"/>
    <w:rsid w:val="004C055D"/>
    <w:rPr>
      <w:rFonts w:ascii="Wingdings" w:hAnsi="Wingdings"/>
    </w:rPr>
  </w:style>
  <w:style w:type="character" w:customStyle="1" w:styleId="WW8Num38z0">
    <w:name w:val="WW8Num38z0"/>
    <w:rsid w:val="004C055D"/>
    <w:rPr>
      <w:rFonts w:ascii="Times New Roman" w:eastAsia="SimSun" w:hAnsi="Times New Roman" w:cs="Times New Roman"/>
    </w:rPr>
  </w:style>
  <w:style w:type="character" w:customStyle="1" w:styleId="WW8Num38z1">
    <w:name w:val="WW8Num38z1"/>
    <w:rsid w:val="004C055D"/>
    <w:rPr>
      <w:rFonts w:ascii="Wingdings" w:hAnsi="Wingdings"/>
    </w:rPr>
  </w:style>
  <w:style w:type="character" w:customStyle="1" w:styleId="WW8Num41z0">
    <w:name w:val="WW8Num41z0"/>
    <w:rsid w:val="004C055D"/>
    <w:rPr>
      <w:rFonts w:ascii="Times New Roman" w:eastAsia="SimSun" w:hAnsi="Times New Roman" w:cs="Times New Roman"/>
    </w:rPr>
  </w:style>
  <w:style w:type="character" w:customStyle="1" w:styleId="WW8Num41z1">
    <w:name w:val="WW8Num41z1"/>
    <w:rsid w:val="004C055D"/>
    <w:rPr>
      <w:rFonts w:ascii="Wingdings" w:hAnsi="Wingdings"/>
    </w:rPr>
  </w:style>
  <w:style w:type="character" w:customStyle="1" w:styleId="WW8NumSt20z0">
    <w:name w:val="WW8NumSt20z0"/>
    <w:rsid w:val="004C055D"/>
    <w:rPr>
      <w:rFonts w:ascii="Geneva" w:hAnsi="Geneva"/>
    </w:rPr>
  </w:style>
  <w:style w:type="character" w:customStyle="1" w:styleId="DefaultParagraphFont1">
    <w:name w:val="Default Paragraph Font1"/>
    <w:rsid w:val="004C055D"/>
  </w:style>
  <w:style w:type="character" w:customStyle="1" w:styleId="CommentReference1">
    <w:name w:val="Comment Reference1"/>
    <w:rsid w:val="004C055D"/>
    <w:rPr>
      <w:sz w:val="16"/>
    </w:rPr>
  </w:style>
  <w:style w:type="paragraph" w:customStyle="1" w:styleId="ListBullet1">
    <w:name w:val="List Bullet1"/>
    <w:basedOn w:val="Standard0"/>
    <w:uiPriority w:val="99"/>
    <w:rsid w:val="004C05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4C055D"/>
    <w:pPr>
      <w:tabs>
        <w:tab w:val="clear" w:pos="644"/>
        <w:tab w:val="num" w:pos="1494"/>
      </w:tabs>
      <w:ind w:left="851"/>
    </w:pPr>
  </w:style>
  <w:style w:type="paragraph" w:customStyle="1" w:styleId="ListBullet31">
    <w:name w:val="List Bullet 31"/>
    <w:basedOn w:val="ListBullet21"/>
    <w:uiPriority w:val="99"/>
    <w:rsid w:val="004C055D"/>
    <w:pPr>
      <w:ind w:left="1135"/>
    </w:pPr>
  </w:style>
  <w:style w:type="paragraph" w:customStyle="1" w:styleId="ListBullet41">
    <w:name w:val="List Bullet 41"/>
    <w:basedOn w:val="ListBullet31"/>
    <w:uiPriority w:val="99"/>
    <w:rsid w:val="004C055D"/>
    <w:pPr>
      <w:ind w:left="1418"/>
    </w:pPr>
  </w:style>
  <w:style w:type="paragraph" w:customStyle="1" w:styleId="ListBullet51">
    <w:name w:val="List Bullet 51"/>
    <w:basedOn w:val="ListBullet41"/>
    <w:uiPriority w:val="99"/>
    <w:rsid w:val="004C055D"/>
    <w:pPr>
      <w:ind w:left="1702"/>
    </w:pPr>
  </w:style>
  <w:style w:type="paragraph" w:customStyle="1" w:styleId="Caption11">
    <w:name w:val="Caption11"/>
    <w:basedOn w:val="Standard0"/>
    <w:next w:val="Standard0"/>
    <w:uiPriority w:val="99"/>
    <w:rsid w:val="004C055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rsid w:val="004C055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rsid w:val="004C055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rsid w:val="004C05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4C055D"/>
    <w:pPr>
      <w:ind w:left="1418" w:hanging="284"/>
    </w:pPr>
  </w:style>
  <w:style w:type="paragraph" w:customStyle="1" w:styleId="ListNumber1">
    <w:name w:val="List Number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4C055D"/>
    <w:pPr>
      <w:ind w:left="851" w:hanging="284"/>
    </w:pPr>
  </w:style>
  <w:style w:type="paragraph" w:customStyle="1" w:styleId="List21">
    <w:name w:val="List 21"/>
    <w:basedOn w:val="Liste"/>
    <w:uiPriority w:val="99"/>
    <w:rsid w:val="004C055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4C055D"/>
    <w:pPr>
      <w:ind w:left="1702"/>
    </w:pPr>
  </w:style>
  <w:style w:type="paragraph" w:customStyle="1" w:styleId="BodyText21">
    <w:name w:val="Body Text 21"/>
    <w:basedOn w:val="Standard0"/>
    <w:uiPriority w:val="99"/>
    <w:rsid w:val="004C055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rsid w:val="004C055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rsid w:val="004C05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rsid w:val="004C055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Textkrper"/>
    <w:uiPriority w:val="99"/>
    <w:rsid w:val="004C055D"/>
    <w:pPr>
      <w:suppressAutoHyphens/>
    </w:pPr>
    <w:rPr>
      <w:rFonts w:eastAsia="MS Mincho"/>
      <w:lang w:eastAsia="ar-SA"/>
    </w:rPr>
  </w:style>
  <w:style w:type="character" w:customStyle="1" w:styleId="CharChar22">
    <w:name w:val="Char Char22"/>
    <w:rsid w:val="004C055D"/>
    <w:rPr>
      <w:rFonts w:ascii="Arial" w:hAnsi="Arial"/>
      <w:lang w:val="en-GB"/>
    </w:rPr>
  </w:style>
  <w:style w:type="paragraph" w:styleId="Textkrper-Einzug3">
    <w:name w:val="Body Text Indent 3"/>
    <w:basedOn w:val="Standard0"/>
    <w:link w:val="Textkrper-Einzug3Zchn"/>
    <w:uiPriority w:val="99"/>
    <w:rsid w:val="004C055D"/>
    <w:pPr>
      <w:overflowPunct w:val="0"/>
      <w:autoSpaceDE w:val="0"/>
      <w:autoSpaceDN w:val="0"/>
      <w:adjustRightInd w:val="0"/>
      <w:ind w:left="1080"/>
      <w:textAlignment w:val="baseline"/>
    </w:pPr>
    <w:rPr>
      <w:rFonts w:eastAsia="SimSun"/>
      <w:lang w:val="x-none" w:eastAsia="en-GB"/>
    </w:rPr>
  </w:style>
  <w:style w:type="character" w:customStyle="1" w:styleId="Textkrper-Einzug3Zchn">
    <w:name w:val="Textkörper-Einzug 3 Zchn"/>
    <w:basedOn w:val="Absatz-Standardschriftart"/>
    <w:link w:val="Textkrper-Einzug3"/>
    <w:uiPriority w:val="99"/>
    <w:rsid w:val="004C055D"/>
    <w:rPr>
      <w:rFonts w:ascii="Times New Roman" w:eastAsia="SimSun" w:hAnsi="Times New Roman"/>
      <w:lang w:val="x-none" w:eastAsia="en-GB"/>
    </w:rPr>
  </w:style>
  <w:style w:type="paragraph" w:customStyle="1" w:styleId="numberedlist0">
    <w:name w:val="numbered list"/>
    <w:basedOn w:val="Aufzhlungszeichen"/>
    <w:uiPriority w:val="99"/>
    <w:rsid w:val="004C05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4C055D"/>
    <w:pPr>
      <w:tabs>
        <w:tab w:val="left" w:pos="1134"/>
      </w:tabs>
      <w:overflowPunct w:val="0"/>
      <w:autoSpaceDE w:val="0"/>
      <w:autoSpaceDN w:val="0"/>
      <w:adjustRightInd w:val="0"/>
      <w:textAlignment w:val="baseline"/>
    </w:pPr>
    <w:rPr>
      <w:rFonts w:eastAsia="MS Mincho"/>
      <w:lang w:eastAsia="en-GB"/>
    </w:rPr>
  </w:style>
  <w:style w:type="paragraph" w:customStyle="1" w:styleId="Meetingcaption">
    <w:name w:val="Meeting caption"/>
    <w:basedOn w:val="Standard0"/>
    <w:uiPriority w:val="99"/>
    <w:rsid w:val="004C05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Standard0"/>
    <w:uiPriority w:val="99"/>
    <w:rsid w:val="004C055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Standard0"/>
    <w:uiPriority w:val="99"/>
    <w:rsid w:val="004C055D"/>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Standard0"/>
    <w:uiPriority w:val="99"/>
    <w:rsid w:val="004C055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0"/>
    <w:uiPriority w:val="99"/>
    <w:rsid w:val="004C055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C055D"/>
    <w:rPr>
      <w:rFonts w:ascii="Arial" w:hAnsi="Arial"/>
      <w:sz w:val="24"/>
      <w:lang w:val="en-GB" w:eastAsia="ja-JP" w:bidi="ar-SA"/>
    </w:rPr>
  </w:style>
  <w:style w:type="paragraph" w:customStyle="1" w:styleId="NormalAfter3pt">
    <w:name w:val="Normal + After:  3 pt"/>
    <w:basedOn w:val="Standard0"/>
    <w:uiPriority w:val="99"/>
    <w:rsid w:val="004C055D"/>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C05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05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C05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055D"/>
    <w:rPr>
      <w:lang w:val="en-GB" w:eastAsia="ja-JP" w:bidi="ar-SA"/>
    </w:rPr>
  </w:style>
  <w:style w:type="character" w:customStyle="1" w:styleId="CarCar10">
    <w:name w:val="Car Car10"/>
    <w:rsid w:val="004C055D"/>
    <w:rPr>
      <w:rFonts w:ascii="Arial" w:hAnsi="Arial"/>
      <w:lang w:val="en-GB" w:eastAsia="ja-JP" w:bidi="ar-SA"/>
    </w:rPr>
  </w:style>
  <w:style w:type="paragraph" w:customStyle="1" w:styleId="Revision2">
    <w:name w:val="Revision2"/>
    <w:hidden/>
    <w:uiPriority w:val="99"/>
    <w:semiHidden/>
    <w:rsid w:val="004C055D"/>
    <w:rPr>
      <w:rFonts w:ascii="Times New Roman" w:eastAsia="MS Mincho" w:hAnsi="Times New Roman"/>
      <w:lang w:val="en-GB" w:eastAsia="en-US"/>
    </w:rPr>
  </w:style>
  <w:style w:type="paragraph" w:customStyle="1" w:styleId="ListParagraph1">
    <w:name w:val="List Paragraph1"/>
    <w:basedOn w:val="Standard0"/>
    <w:uiPriority w:val="99"/>
    <w:qFormat/>
    <w:rsid w:val="004C055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C055D"/>
  </w:style>
  <w:style w:type="character" w:customStyle="1" w:styleId="1b">
    <w:name w:val="コメント参照1"/>
    <w:rsid w:val="004C055D"/>
    <w:rPr>
      <w:sz w:val="16"/>
    </w:rPr>
  </w:style>
  <w:style w:type="paragraph" w:customStyle="1" w:styleId="1c">
    <w:name w:val="図表番号1"/>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d"/>
    <w:uiPriority w:val="99"/>
    <w:rsid w:val="004C055D"/>
    <w:pPr>
      <w:ind w:left="851" w:hanging="284"/>
    </w:pPr>
  </w:style>
  <w:style w:type="paragraph" w:customStyle="1" w:styleId="1e">
    <w:name w:val="箇条書き1"/>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e"/>
    <w:uiPriority w:val="99"/>
    <w:rsid w:val="004C055D"/>
    <w:pPr>
      <w:tabs>
        <w:tab w:val="clear" w:pos="644"/>
        <w:tab w:val="num" w:pos="1494"/>
      </w:tabs>
      <w:ind w:left="851" w:hanging="284"/>
    </w:pPr>
  </w:style>
  <w:style w:type="paragraph" w:customStyle="1" w:styleId="310">
    <w:name w:val="箇条書き 31"/>
    <w:basedOn w:val="212"/>
    <w:uiPriority w:val="99"/>
    <w:rsid w:val="004C055D"/>
    <w:pPr>
      <w:ind w:left="1135"/>
    </w:pPr>
  </w:style>
  <w:style w:type="paragraph" w:customStyle="1" w:styleId="213">
    <w:name w:val="一覧 21"/>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3"/>
    <w:uiPriority w:val="99"/>
    <w:rsid w:val="004C055D"/>
    <w:pPr>
      <w:ind w:left="1135"/>
    </w:pPr>
  </w:style>
  <w:style w:type="paragraph" w:customStyle="1" w:styleId="410">
    <w:name w:val="一覧 41"/>
    <w:basedOn w:val="311"/>
    <w:uiPriority w:val="99"/>
    <w:rsid w:val="004C055D"/>
    <w:pPr>
      <w:ind w:left="1418"/>
    </w:pPr>
  </w:style>
  <w:style w:type="paragraph" w:customStyle="1" w:styleId="510">
    <w:name w:val="一覧 51"/>
    <w:basedOn w:val="410"/>
    <w:uiPriority w:val="99"/>
    <w:rsid w:val="004C055D"/>
    <w:pPr>
      <w:ind w:left="1702"/>
    </w:pPr>
  </w:style>
  <w:style w:type="paragraph" w:customStyle="1" w:styleId="411">
    <w:name w:val="箇条書き 41"/>
    <w:basedOn w:val="310"/>
    <w:uiPriority w:val="99"/>
    <w:rsid w:val="004C055D"/>
    <w:pPr>
      <w:ind w:left="1418"/>
    </w:pPr>
  </w:style>
  <w:style w:type="paragraph" w:customStyle="1" w:styleId="511">
    <w:name w:val="箇条書き 51"/>
    <w:basedOn w:val="411"/>
    <w:uiPriority w:val="99"/>
    <w:rsid w:val="004C055D"/>
    <w:pPr>
      <w:ind w:left="1702"/>
    </w:pPr>
  </w:style>
  <w:style w:type="paragraph" w:customStyle="1" w:styleId="1f">
    <w:name w:val="コメント文字列1"/>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rsid w:val="004C055D"/>
    <w:rPr>
      <w:b/>
      <w:bCs/>
    </w:rPr>
  </w:style>
  <w:style w:type="paragraph" w:customStyle="1" w:styleId="1f1">
    <w:name w:val="見出しマップ1"/>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C055D"/>
    <w:rPr>
      <w:rFonts w:ascii="Arial" w:hAnsi="Arial"/>
      <w:lang w:val="en-GB" w:eastAsia="en-US"/>
    </w:rPr>
  </w:style>
  <w:style w:type="character" w:customStyle="1" w:styleId="EmailStyle97">
    <w:name w:val="EmailStyle97"/>
    <w:semiHidden/>
    <w:rsid w:val="004C055D"/>
    <w:rPr>
      <w:rFonts w:ascii="Arial" w:hAnsi="Arial" w:cs="Arial"/>
      <w:color w:val="auto"/>
      <w:sz w:val="20"/>
      <w:szCs w:val="20"/>
    </w:rPr>
  </w:style>
  <w:style w:type="character" w:customStyle="1" w:styleId="THC">
    <w:name w:val="TH C"/>
    <w:rsid w:val="004C055D"/>
    <w:rPr>
      <w:rFonts w:ascii="Arial" w:eastAsia="MS Mincho" w:hAnsi="Arial" w:cs="Arial"/>
      <w:b/>
      <w:bCs/>
      <w:lang w:val="en-GB" w:eastAsia="ja-JP"/>
    </w:rPr>
  </w:style>
  <w:style w:type="character" w:customStyle="1" w:styleId="B1C">
    <w:name w:val="B1 C"/>
    <w:rsid w:val="004C055D"/>
    <w:rPr>
      <w:lang w:val="en-GB" w:eastAsia="en-US" w:bidi="ar-SA"/>
    </w:rPr>
  </w:style>
  <w:style w:type="character" w:customStyle="1" w:styleId="Heading4C">
    <w:name w:val="Heading 4 C"/>
    <w:rsid w:val="004C055D"/>
    <w:rPr>
      <w:rFonts w:ascii="Arial" w:hAnsi="Arial"/>
      <w:sz w:val="24"/>
      <w:szCs w:val="28"/>
      <w:lang w:val="en-GB" w:eastAsia="en-US" w:bidi="ar-SA"/>
    </w:rPr>
  </w:style>
  <w:style w:type="character" w:customStyle="1" w:styleId="Titre3">
    <w:name w:val="Titre 3"/>
    <w:rsid w:val="004C055D"/>
    <w:rPr>
      <w:rFonts w:ascii="Arial" w:hAnsi="Arial"/>
      <w:sz w:val="28"/>
      <w:szCs w:val="28"/>
      <w:lang w:val="en-GB" w:eastAsia="en-GB"/>
    </w:rPr>
  </w:style>
  <w:style w:type="character" w:customStyle="1" w:styleId="B3c">
    <w:name w:val="B3 c"/>
    <w:rsid w:val="004C055D"/>
    <w:rPr>
      <w:lang w:val="en-GB" w:eastAsia="en-GB"/>
    </w:rPr>
  </w:style>
  <w:style w:type="character" w:customStyle="1" w:styleId="B2C">
    <w:name w:val="B2 C"/>
    <w:rsid w:val="004C055D"/>
    <w:rPr>
      <w:lang w:val="en-GB" w:eastAsia="en-GB"/>
    </w:rPr>
  </w:style>
  <w:style w:type="character" w:customStyle="1" w:styleId="H6C">
    <w:name w:val="H6 C"/>
    <w:rsid w:val="004C055D"/>
    <w:rPr>
      <w:rFonts w:ascii="Arial" w:eastAsia="Times New Roman" w:hAnsi="Arial"/>
      <w:sz w:val="22"/>
      <w:lang w:eastAsia="en-US"/>
    </w:rPr>
  </w:style>
  <w:style w:type="character" w:customStyle="1" w:styleId="h51">
    <w:name w:val="h5 1"/>
    <w:rsid w:val="004C055D"/>
    <w:rPr>
      <w:rFonts w:ascii="Arial" w:eastAsia="MS Mincho" w:hAnsi="Arial"/>
      <w:sz w:val="22"/>
      <w:lang w:val="en-GB" w:eastAsia="en-US" w:bidi="ar-SA"/>
    </w:rPr>
  </w:style>
  <w:style w:type="paragraph" w:customStyle="1" w:styleId="1f5">
    <w:name w:val="题注1"/>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4C05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055D"/>
    <w:rPr>
      <w:rFonts w:ascii="Arial" w:hAnsi="Arial"/>
      <w:sz w:val="24"/>
      <w:szCs w:val="28"/>
      <w:lang w:val="en-GB" w:eastAsia="en-US"/>
    </w:rPr>
  </w:style>
  <w:style w:type="character" w:customStyle="1" w:styleId="T1Char5">
    <w:name w:val="T1 Char5"/>
    <w:aliases w:val="Header 6 Char Char5"/>
    <w:rsid w:val="004C05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05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C055D"/>
    <w:rPr>
      <w:rFonts w:ascii="Arial" w:hAnsi="Arial"/>
      <w:sz w:val="24"/>
      <w:szCs w:val="28"/>
      <w:lang w:val="en-GB"/>
    </w:rPr>
  </w:style>
  <w:style w:type="character" w:customStyle="1" w:styleId="ListChar">
    <w:name w:val="List Char"/>
    <w:rsid w:val="004C055D"/>
    <w:rPr>
      <w:lang w:val="en-GB" w:eastAsia="ar-SA" w:bidi="ar-SA"/>
    </w:rPr>
  </w:style>
  <w:style w:type="paragraph" w:customStyle="1" w:styleId="1Char1">
    <w:name w:val="(文字) (文字)1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C055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4C05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05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05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05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05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055D"/>
    <w:rPr>
      <w:rFonts w:ascii="Arial" w:eastAsia="MS Mincho" w:hAnsi="Arial"/>
      <w:sz w:val="22"/>
      <w:lang w:val="en-GB" w:eastAsia="en-US" w:bidi="ar-SA"/>
    </w:rPr>
  </w:style>
  <w:style w:type="character" w:customStyle="1" w:styleId="T1Car">
    <w:name w:val="T1 Car"/>
    <w:aliases w:val="Header 6 Car Car"/>
    <w:rsid w:val="004C055D"/>
    <w:rPr>
      <w:rFonts w:ascii="Arial" w:eastAsia="MS Mincho" w:hAnsi="Arial"/>
      <w:lang w:val="en-GB" w:eastAsia="en-US" w:bidi="ar-SA"/>
    </w:rPr>
  </w:style>
  <w:style w:type="character" w:customStyle="1" w:styleId="CarCar4">
    <w:name w:val="Car Car4"/>
    <w:rsid w:val="004C055D"/>
    <w:rPr>
      <w:rFonts w:ascii="Arial" w:eastAsia="MS Mincho" w:hAnsi="Arial"/>
      <w:lang w:val="en-GB" w:eastAsia="en-US" w:bidi="ar-SA"/>
    </w:rPr>
  </w:style>
  <w:style w:type="character" w:customStyle="1" w:styleId="CarCar8">
    <w:name w:val="Car Car8"/>
    <w:rsid w:val="004C055D"/>
    <w:rPr>
      <w:rFonts w:ascii="Arial" w:eastAsia="MS Mincho" w:hAnsi="Arial"/>
      <w:sz w:val="36"/>
      <w:lang w:val="en-GB" w:eastAsia="en-US" w:bidi="ar-SA"/>
    </w:rPr>
  </w:style>
  <w:style w:type="character" w:customStyle="1" w:styleId="CarCar3">
    <w:name w:val="Car Car3"/>
    <w:rsid w:val="004C055D"/>
    <w:rPr>
      <w:rFonts w:ascii="Arial" w:eastAsia="MS Mincho" w:hAnsi="Arial"/>
      <w:sz w:val="36"/>
      <w:lang w:val="en-GB" w:eastAsia="en-US" w:bidi="ar-SA"/>
    </w:rPr>
  </w:style>
  <w:style w:type="character" w:customStyle="1" w:styleId="CarCar7">
    <w:name w:val="Car Car7"/>
    <w:rsid w:val="004C05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05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055D"/>
    <w:rPr>
      <w:b/>
      <w:lang w:val="en-GB" w:eastAsia="ja-JP" w:bidi="ar-SA"/>
    </w:rPr>
  </w:style>
  <w:style w:type="character" w:customStyle="1" w:styleId="CarCar6">
    <w:name w:val="Car Car6"/>
    <w:rsid w:val="004C05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055D"/>
    <w:rPr>
      <w:lang w:val="en-GB" w:eastAsia="ja-JP" w:bidi="ar-SA"/>
    </w:rPr>
  </w:style>
  <w:style w:type="character" w:customStyle="1" w:styleId="T1Char6">
    <w:name w:val="T1 Char6"/>
    <w:aliases w:val="Header 6 Char Char6"/>
    <w:rsid w:val="004C055D"/>
  </w:style>
  <w:style w:type="character" w:customStyle="1" w:styleId="capChar5">
    <w:name w:val="cap Char5"/>
    <w:aliases w:val="cap Char Char5,Caption Char Char4,Caption Char1 Char Char4,cap Char Char1 Char4,Caption Char Char1 Char Char4,cap Char2 Char Char Char4"/>
    <w:rsid w:val="004C055D"/>
    <w:rPr>
      <w:b/>
      <w:lang w:val="en-GB" w:eastAsia="en-US" w:bidi="ar-SA"/>
    </w:rPr>
  </w:style>
  <w:style w:type="character" w:customStyle="1" w:styleId="Head2AZchn">
    <w:name w:val="Head2A Zchn"/>
    <w:aliases w:val="2 Zchn,H2 Zchn,h2 Zchn,DO NOT USE_h2 Zchn,h21 Zchn,UNDERRUBRIK 1-2 Zchn Zchn"/>
    <w:rsid w:val="004C05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05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05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C055D"/>
    <w:rPr>
      <w:rFonts w:ascii="Arial" w:hAnsi="Arial"/>
      <w:sz w:val="22"/>
      <w:lang w:val="en-GB" w:eastAsia="en-GB" w:bidi="ar-SA"/>
    </w:rPr>
  </w:style>
  <w:style w:type="character" w:customStyle="1" w:styleId="T1Zchn">
    <w:name w:val="T1 Zchn"/>
    <w:aliases w:val="Header 6 Zchn Zchn"/>
    <w:rsid w:val="004C055D"/>
  </w:style>
  <w:style w:type="character" w:customStyle="1" w:styleId="capChar3">
    <w:name w:val="cap Char3"/>
    <w:aliases w:val="cap Char Char3,Caption Char Char2,Caption Char1 Char Char2,cap Char Char1 Char2,Caption Char Char1 Char Char2,cap Char2 Char Char Char2"/>
    <w:rsid w:val="004C055D"/>
    <w:rPr>
      <w:rFonts w:ascii="Times New Roman" w:eastAsia="Batang" w:hAnsi="Times New Roman"/>
      <w:b/>
      <w:lang w:val="en-GB"/>
    </w:rPr>
  </w:style>
  <w:style w:type="character" w:customStyle="1" w:styleId="Heading6Char2">
    <w:name w:val="Heading 6 Char2"/>
    <w:rsid w:val="004C055D"/>
  </w:style>
  <w:style w:type="character" w:customStyle="1" w:styleId="capChar4">
    <w:name w:val="cap Char4"/>
    <w:aliases w:val="cap Char Char4,Caption Char Char3,Caption Char1 Char Char3,cap Char Char1 Char3,Caption Char Char1 Char Char3,cap Char2 Char Char Char3"/>
    <w:rsid w:val="004C055D"/>
    <w:rPr>
      <w:rFonts w:ascii="Times New Roman" w:eastAsia="MS Mincho" w:hAnsi="Times New Roman"/>
      <w:b/>
      <w:lang w:val="en-GB"/>
    </w:rPr>
  </w:style>
  <w:style w:type="character" w:customStyle="1" w:styleId="T1Char8">
    <w:name w:val="T1 Char8"/>
    <w:aliases w:val="Header 6 Char Char7"/>
    <w:rsid w:val="004C05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05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055D"/>
    <w:rPr>
      <w:rFonts w:ascii="Arial" w:hAnsi="Arial"/>
      <w:sz w:val="24"/>
      <w:szCs w:val="28"/>
      <w:lang w:val="en-GB" w:eastAsia="en-US"/>
    </w:rPr>
  </w:style>
  <w:style w:type="character" w:customStyle="1" w:styleId="T1Char7">
    <w:name w:val="T1 Char7"/>
    <w:aliases w:val="Header 6 Char Char8"/>
    <w:rsid w:val="004C05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05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05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055D"/>
    <w:rPr>
      <w:rFonts w:ascii="Arial" w:hAnsi="Arial" w:cs="Arial"/>
      <w:sz w:val="24"/>
      <w:szCs w:val="24"/>
      <w:lang w:val="en-GB" w:eastAsia="en-US" w:bidi="he-IL"/>
    </w:rPr>
  </w:style>
  <w:style w:type="character" w:customStyle="1" w:styleId="T1Char9">
    <w:name w:val="T1 Char9"/>
    <w:aliases w:val="Header 6 Char Char9"/>
    <w:rsid w:val="004C055D"/>
    <w:rPr>
      <w:rFonts w:ascii="Arial" w:hAnsi="Arial" w:cs="Arial"/>
      <w:lang w:val="en-GB" w:eastAsia="en-US" w:bidi="he-IL"/>
    </w:rPr>
  </w:style>
  <w:style w:type="character" w:customStyle="1" w:styleId="Liste2Zchn">
    <w:name w:val="Liste 2 Zchn"/>
    <w:link w:val="Liste2"/>
    <w:rsid w:val="004C055D"/>
    <w:rPr>
      <w:rFonts w:ascii="Times New Roman" w:hAnsi="Times New Roman"/>
      <w:lang w:val="en-GB" w:eastAsia="en-US"/>
    </w:rPr>
  </w:style>
  <w:style w:type="character" w:customStyle="1" w:styleId="Liste3Zchn">
    <w:name w:val="Liste 3 Zchn"/>
    <w:link w:val="Liste3"/>
    <w:rsid w:val="004C055D"/>
    <w:rPr>
      <w:rFonts w:ascii="Times New Roman" w:hAnsi="Times New Roman"/>
      <w:lang w:val="en-GB" w:eastAsia="en-US"/>
    </w:rPr>
  </w:style>
  <w:style w:type="paragraph" w:customStyle="1" w:styleId="CharChar3CharCharCharCharCharChar">
    <w:name w:val="Char Char3 Char Char Char Char Char Char"/>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C055D"/>
    <w:rPr>
      <w:rFonts w:eastAsia="Times New Roman"/>
      <w:b/>
      <w:bCs/>
      <w:lang w:val="en-GB"/>
    </w:rPr>
  </w:style>
  <w:style w:type="paragraph" w:customStyle="1" w:styleId="font5">
    <w:name w:val="font5"/>
    <w:basedOn w:val="Standard0"/>
    <w:uiPriority w:val="99"/>
    <w:rsid w:val="004C055D"/>
    <w:pPr>
      <w:overflowPunct w:val="0"/>
      <w:autoSpaceDE w:val="0"/>
      <w:autoSpaceDN w:val="0"/>
      <w:adjustRightInd w:val="0"/>
      <w:spacing w:before="100" w:beforeAutospacing="1" w:after="100" w:afterAutospacing="1"/>
      <w:textAlignment w:val="baseline"/>
    </w:pPr>
    <w:rPr>
      <w:rFonts w:ascii="MS PGothic" w:eastAsia="MS PGothic" w:hAnsi="MS PGothic" w:cs="MS PGothic"/>
      <w:sz w:val="12"/>
      <w:szCs w:val="12"/>
      <w:lang w:val="en-US" w:eastAsia="en-GB"/>
    </w:rPr>
  </w:style>
  <w:style w:type="paragraph" w:customStyle="1" w:styleId="xl65">
    <w:name w:val="xl65"/>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6">
    <w:name w:val="xl66"/>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67">
    <w:name w:val="xl67"/>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8">
    <w:name w:val="xl68"/>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69">
    <w:name w:val="xl69"/>
    <w:basedOn w:val="Standard0"/>
    <w:uiPriority w:val="99"/>
    <w:rsid w:val="004C055D"/>
    <w:pPr>
      <w:pBdr>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0">
    <w:name w:val="xl70"/>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1">
    <w:name w:val="xl71"/>
    <w:basedOn w:val="Standard0"/>
    <w:uiPriority w:val="99"/>
    <w:rsid w:val="004C055D"/>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2">
    <w:name w:val="xl72"/>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3">
    <w:name w:val="xl73"/>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4">
    <w:name w:val="xl74"/>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5">
    <w:name w:val="xl75"/>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6">
    <w:name w:val="xl76"/>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7">
    <w:name w:val="xl77"/>
    <w:basedOn w:val="Standard0"/>
    <w:uiPriority w:val="99"/>
    <w:rsid w:val="004C055D"/>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78">
    <w:name w:val="xl78"/>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79">
    <w:name w:val="xl79"/>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0">
    <w:name w:val="xl80"/>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b/>
      <w:bCs/>
      <w:sz w:val="18"/>
      <w:szCs w:val="18"/>
      <w:lang w:val="en-US" w:eastAsia="en-GB"/>
    </w:rPr>
  </w:style>
  <w:style w:type="paragraph" w:customStyle="1" w:styleId="xl81">
    <w:name w:val="xl81"/>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2">
    <w:name w:val="xl82"/>
    <w:basedOn w:val="Standard0"/>
    <w:uiPriority w:val="99"/>
    <w:rsid w:val="004C055D"/>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3">
    <w:name w:val="xl83"/>
    <w:basedOn w:val="Standard0"/>
    <w:uiPriority w:val="99"/>
    <w:rsid w:val="004C055D"/>
    <w:pPr>
      <w:pBdr>
        <w:top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paragraph" w:customStyle="1" w:styleId="xl84">
    <w:name w:val="xl84"/>
    <w:basedOn w:val="Standard0"/>
    <w:uiPriority w:val="99"/>
    <w:rsid w:val="004C055D"/>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C055D"/>
    <w:rPr>
      <w:rFonts w:ascii="CG Times (WN)" w:eastAsia="Malgun Gothic" w:hAnsi="CG Times (WN)"/>
      <w:b/>
      <w:lang w:val="en-GB" w:eastAsia="en-US"/>
    </w:rPr>
  </w:style>
  <w:style w:type="character" w:customStyle="1" w:styleId="CharChar13">
    <w:name w:val="Char Char13"/>
    <w:semiHidden/>
    <w:rsid w:val="004C055D"/>
    <w:rPr>
      <w:rFonts w:eastAsia="SimSun"/>
      <w:lang w:val="en-GB" w:eastAsia="en-US" w:bidi="ar-SA"/>
    </w:rPr>
  </w:style>
  <w:style w:type="character" w:customStyle="1" w:styleId="CharChar111">
    <w:name w:val="Char Char111"/>
    <w:semiHidden/>
    <w:rsid w:val="004C055D"/>
    <w:rPr>
      <w:rFonts w:ascii="Tahoma" w:eastAsia="SimSun" w:hAnsi="Tahoma" w:cs="Tahoma"/>
      <w:lang w:val="en-GB" w:eastAsia="en-US" w:bidi="ar-SA"/>
    </w:rPr>
  </w:style>
  <w:style w:type="paragraph" w:customStyle="1" w:styleId="font6">
    <w:name w:val="font6"/>
    <w:basedOn w:val="Standard0"/>
    <w:uiPriority w:val="99"/>
    <w:rsid w:val="004C055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Standard0"/>
    <w:uiPriority w:val="99"/>
    <w:rsid w:val="004C055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Standard0"/>
    <w:uiPriority w:val="99"/>
    <w:rsid w:val="004C05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4C05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4C05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4C05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4C05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4C05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4C05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4C05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4C05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4C05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4">
    <w:name w:val="吹き出し4"/>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uiPriority w:val="99"/>
    <w:semiHidden/>
    <w:rsid w:val="004C055D"/>
    <w:rPr>
      <w:rFonts w:ascii="Times New Roman" w:eastAsia="MS Mincho" w:hAnsi="Times New Roman"/>
      <w:lang w:val="en-GB" w:eastAsia="en-US"/>
    </w:rPr>
  </w:style>
  <w:style w:type="character" w:customStyle="1" w:styleId="2a">
    <w:name w:val="段落フォント2"/>
    <w:rsid w:val="004C055D"/>
  </w:style>
  <w:style w:type="character" w:customStyle="1" w:styleId="2b">
    <w:name w:val="コメント参照2"/>
    <w:rsid w:val="004C055D"/>
    <w:rPr>
      <w:sz w:val="16"/>
    </w:rPr>
  </w:style>
  <w:style w:type="paragraph" w:customStyle="1" w:styleId="2c">
    <w:name w:val="図表番号2"/>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uiPriority w:val="99"/>
    <w:rsid w:val="004C055D"/>
    <w:pPr>
      <w:ind w:left="851" w:hanging="284"/>
    </w:pPr>
  </w:style>
  <w:style w:type="paragraph" w:customStyle="1" w:styleId="2e">
    <w:name w:val="箇条書き2"/>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uiPriority w:val="99"/>
    <w:rsid w:val="004C055D"/>
    <w:pPr>
      <w:tabs>
        <w:tab w:val="clear" w:pos="644"/>
        <w:tab w:val="num" w:pos="1494"/>
      </w:tabs>
      <w:ind w:left="851" w:hanging="284"/>
    </w:pPr>
  </w:style>
  <w:style w:type="paragraph" w:customStyle="1" w:styleId="321">
    <w:name w:val="箇条書き 32"/>
    <w:basedOn w:val="222"/>
    <w:uiPriority w:val="99"/>
    <w:rsid w:val="004C055D"/>
    <w:pPr>
      <w:ind w:left="1135"/>
    </w:pPr>
  </w:style>
  <w:style w:type="paragraph" w:customStyle="1" w:styleId="223">
    <w:name w:val="一覧 22"/>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4C055D"/>
    <w:pPr>
      <w:ind w:left="1135"/>
    </w:pPr>
  </w:style>
  <w:style w:type="paragraph" w:customStyle="1" w:styleId="420">
    <w:name w:val="一覧 42"/>
    <w:basedOn w:val="322"/>
    <w:uiPriority w:val="99"/>
    <w:rsid w:val="004C055D"/>
    <w:pPr>
      <w:ind w:left="1418"/>
    </w:pPr>
  </w:style>
  <w:style w:type="paragraph" w:customStyle="1" w:styleId="52">
    <w:name w:val="一覧 52"/>
    <w:basedOn w:val="420"/>
    <w:uiPriority w:val="99"/>
    <w:rsid w:val="004C055D"/>
    <w:pPr>
      <w:ind w:left="1702"/>
    </w:pPr>
  </w:style>
  <w:style w:type="paragraph" w:customStyle="1" w:styleId="421">
    <w:name w:val="箇条書き 42"/>
    <w:basedOn w:val="321"/>
    <w:uiPriority w:val="99"/>
    <w:rsid w:val="004C055D"/>
    <w:pPr>
      <w:ind w:left="1418"/>
    </w:pPr>
  </w:style>
  <w:style w:type="paragraph" w:customStyle="1" w:styleId="520">
    <w:name w:val="箇条書き 52"/>
    <w:basedOn w:val="421"/>
    <w:uiPriority w:val="99"/>
    <w:rsid w:val="004C055D"/>
    <w:pPr>
      <w:ind w:left="1702"/>
    </w:pPr>
  </w:style>
  <w:style w:type="paragraph" w:customStyle="1" w:styleId="2f">
    <w:name w:val="コメント文字列2"/>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uiPriority w:val="99"/>
    <w:rsid w:val="004C055D"/>
    <w:rPr>
      <w:b/>
      <w:bCs/>
    </w:rPr>
  </w:style>
  <w:style w:type="paragraph" w:customStyle="1" w:styleId="2f1">
    <w:name w:val="見出しマップ2"/>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0">
    <w:name w:val="纯文本 Char1"/>
    <w:rsid w:val="004C055D"/>
    <w:rPr>
      <w:rFonts w:ascii="SimSun" w:hAnsi="Courier New" w:cs="Courier New"/>
      <w:sz w:val="21"/>
      <w:szCs w:val="21"/>
      <w:lang w:val="en-GB" w:eastAsia="en-US"/>
    </w:rPr>
  </w:style>
  <w:style w:type="paragraph" w:customStyle="1" w:styleId="35">
    <w:name w:val="修订3"/>
    <w:hidden/>
    <w:uiPriority w:val="99"/>
    <w:semiHidden/>
    <w:rsid w:val="004C055D"/>
    <w:rPr>
      <w:rFonts w:ascii="Times New Roman" w:eastAsia="Batang" w:hAnsi="Times New Roman"/>
      <w:lang w:val="en-GB" w:eastAsia="en-US"/>
    </w:rPr>
  </w:style>
  <w:style w:type="character" w:customStyle="1" w:styleId="Char11">
    <w:name w:val="尾注文本 Char1"/>
    <w:rsid w:val="004C055D"/>
    <w:rPr>
      <w:rFonts w:ascii="Times New Roman" w:hAnsi="Times New Roman"/>
      <w:lang w:val="en-GB" w:eastAsia="en-US"/>
    </w:rPr>
  </w:style>
  <w:style w:type="paragraph" w:customStyle="1" w:styleId="36">
    <w:name w:val="无间隔3"/>
    <w:uiPriority w:val="99"/>
    <w:qFormat/>
    <w:rsid w:val="004C055D"/>
    <w:rPr>
      <w:rFonts w:ascii="Times New Roman" w:eastAsia="SimSun" w:hAnsi="Times New Roman"/>
      <w:lang w:val="en-GB" w:eastAsia="en-US"/>
    </w:rPr>
  </w:style>
  <w:style w:type="paragraph" w:customStyle="1" w:styleId="TableofFigures11">
    <w:name w:val="Table of Figures11"/>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055D"/>
    <w:rPr>
      <w:rFonts w:ascii="Arial" w:eastAsia="Times New Roman" w:hAnsi="Arial"/>
      <w:sz w:val="36"/>
      <w:lang w:val="en-GB"/>
    </w:rPr>
  </w:style>
  <w:style w:type="paragraph" w:customStyle="1" w:styleId="editorsnote0">
    <w:name w:val="editorsnote"/>
    <w:basedOn w:val="Standard0"/>
    <w:uiPriority w:val="99"/>
    <w:rsid w:val="004C055D"/>
    <w:pPr>
      <w:overflowPunct w:val="0"/>
      <w:autoSpaceDE w:val="0"/>
      <w:autoSpaceDN w:val="0"/>
      <w:adjustRightInd w:val="0"/>
      <w:textAlignment w:val="baseline"/>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4C055D"/>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4C055D"/>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4C055D"/>
    <w:pPr>
      <w:overflowPunct w:val="0"/>
      <w:autoSpaceDE w:val="0"/>
      <w:autoSpaceDN w:val="0"/>
      <w:adjustRightInd w:val="0"/>
      <w:jc w:val="both"/>
      <w:textAlignment w:val="baseline"/>
    </w:pPr>
    <w:rPr>
      <w:rFonts w:ascii="Arial" w:eastAsia="PMingLiU" w:hAnsi="Arial"/>
      <w:i/>
      <w:iCs/>
      <w:lang w:eastAsia="x-none"/>
    </w:rPr>
  </w:style>
  <w:style w:type="character" w:customStyle="1" w:styleId="ZitatZchn">
    <w:name w:val="Zitat Zchn"/>
    <w:basedOn w:val="Absatz-Standardschriftart"/>
    <w:link w:val="Zitat"/>
    <w:uiPriority w:val="29"/>
    <w:rsid w:val="004C055D"/>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4C055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4C055D"/>
    <w:rPr>
      <w:rFonts w:ascii="Arial" w:eastAsia="PMingLiU" w:hAnsi="Arial"/>
      <w:b/>
      <w:bCs/>
      <w:i/>
      <w:iCs/>
      <w:color w:val="4F81BD"/>
      <w:lang w:val="en-GB" w:eastAsia="x-none"/>
    </w:rPr>
  </w:style>
  <w:style w:type="character" w:styleId="SchwacheHervorhebung">
    <w:name w:val="Subtle Emphasis"/>
    <w:uiPriority w:val="19"/>
    <w:qFormat/>
    <w:rsid w:val="004C055D"/>
    <w:rPr>
      <w:i/>
      <w:iCs/>
      <w:color w:val="808080"/>
    </w:rPr>
  </w:style>
  <w:style w:type="character" w:styleId="IntensiveHervorhebung">
    <w:name w:val="Intense Emphasis"/>
    <w:uiPriority w:val="21"/>
    <w:qFormat/>
    <w:rsid w:val="004C055D"/>
    <w:rPr>
      <w:b/>
      <w:bCs/>
      <w:i/>
      <w:iCs/>
      <w:color w:val="4F81BD"/>
    </w:rPr>
  </w:style>
  <w:style w:type="character" w:styleId="SchwacherVerweis">
    <w:name w:val="Subtle Reference"/>
    <w:uiPriority w:val="31"/>
    <w:qFormat/>
    <w:rsid w:val="004C055D"/>
    <w:rPr>
      <w:smallCaps/>
      <w:color w:val="C0504D"/>
      <w:u w:val="single"/>
    </w:rPr>
  </w:style>
  <w:style w:type="character" w:styleId="IntensiverVerweis">
    <w:name w:val="Intense Reference"/>
    <w:uiPriority w:val="32"/>
    <w:qFormat/>
    <w:rsid w:val="004C055D"/>
    <w:rPr>
      <w:b/>
      <w:bCs/>
      <w:smallCaps/>
      <w:color w:val="C0504D"/>
      <w:spacing w:val="5"/>
      <w:u w:val="single"/>
    </w:rPr>
  </w:style>
  <w:style w:type="character" w:styleId="Buchtitel">
    <w:name w:val="Book Title"/>
    <w:uiPriority w:val="33"/>
    <w:qFormat/>
    <w:rsid w:val="004C055D"/>
    <w:rPr>
      <w:b/>
      <w:bCs/>
      <w:smallCaps/>
      <w:spacing w:val="5"/>
    </w:rPr>
  </w:style>
  <w:style w:type="paragraph" w:styleId="Inhaltsverzeichnisberschrift">
    <w:name w:val="TOC Heading"/>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4C055D"/>
    <w:pPr>
      <w:numPr>
        <w:numId w:val="15"/>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4C055D"/>
    <w:rPr>
      <w:rFonts w:ascii="Times New Roman" w:eastAsia="PMingLiU" w:hAnsi="Times New Roman"/>
      <w:lang w:val="x-none" w:eastAsia="x-none" w:bidi="en-US"/>
    </w:rPr>
  </w:style>
  <w:style w:type="paragraph" w:customStyle="1" w:styleId="Highlight">
    <w:name w:val="Highlight"/>
    <w:basedOn w:val="Standard0"/>
    <w:uiPriority w:val="99"/>
    <w:qFormat/>
    <w:rsid w:val="004C055D"/>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4C055D"/>
    <w:pPr>
      <w:numPr>
        <w:numId w:val="16"/>
      </w:numPr>
      <w:overflowPunct w:val="0"/>
      <w:autoSpaceDE w:val="0"/>
      <w:autoSpaceDN w:val="0"/>
      <w:adjustRightInd w:val="0"/>
      <w:spacing w:before="60"/>
      <w:ind w:left="720"/>
      <w:textAlignment w:val="baseline"/>
    </w:pPr>
    <w:rPr>
      <w:lang w:eastAsia="en-GB"/>
    </w:rPr>
  </w:style>
  <w:style w:type="paragraph" w:customStyle="1" w:styleId="List2">
    <w:name w:val="List2"/>
    <w:basedOn w:val="List1"/>
    <w:uiPriority w:val="99"/>
    <w:qFormat/>
    <w:rsid w:val="004C055D"/>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4C055D"/>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4C055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C055D"/>
    <w:rPr>
      <w:rFonts w:ascii="Times New Roman" w:hAnsi="Times New Roman"/>
      <w:sz w:val="16"/>
      <w:szCs w:val="16"/>
      <w:lang w:val="en-GB" w:eastAsia="en-GB"/>
    </w:rPr>
  </w:style>
  <w:style w:type="table" w:customStyle="1" w:styleId="SGSTableBasic2">
    <w:name w:val="SGS Table Basic 2"/>
    <w:basedOn w:val="NormaleTabelle"/>
    <w:uiPriority w:val="99"/>
    <w:qFormat/>
    <w:rsid w:val="004C0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C055D"/>
    <w:pPr>
      <w:numPr>
        <w:numId w:val="18"/>
      </w:numPr>
    </w:pPr>
  </w:style>
  <w:style w:type="table" w:styleId="TabelleKlassisch2">
    <w:name w:val="Table Classic 2"/>
    <w:basedOn w:val="NormaleTabelle"/>
    <w:rsid w:val="004C055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C0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C0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C0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055D"/>
    <w:rPr>
      <w:rFonts w:ascii="Arial" w:hAnsi="Arial"/>
      <w:sz w:val="36"/>
      <w:lang w:val="en-GB" w:eastAsia="en-US"/>
    </w:rPr>
  </w:style>
  <w:style w:type="character" w:customStyle="1" w:styleId="Absatz-Standardschriftart3">
    <w:name w:val="Absatz-Standardschriftart3"/>
    <w:rsid w:val="004C055D"/>
  </w:style>
  <w:style w:type="paragraph" w:customStyle="1" w:styleId="2f5">
    <w:name w:val="本文 2"/>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CarCar51">
    <w:name w:val="Car Car51"/>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4C055D"/>
    <w:rPr>
      <w:b/>
      <w:bCs/>
      <w:lang w:val="en-GB" w:eastAsia="en-US" w:bidi="ar-SA"/>
    </w:rPr>
  </w:style>
  <w:style w:type="character" w:customStyle="1" w:styleId="Absatz-Standardschriftart2">
    <w:name w:val="Absatz-Standardschriftart2"/>
    <w:rsid w:val="004C055D"/>
  </w:style>
  <w:style w:type="paragraph" w:customStyle="1" w:styleId="53">
    <w:name w:val="吹き出し5"/>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4C055D"/>
    <w:rPr>
      <w:rFonts w:ascii="Times New Roman" w:eastAsia="MS Mincho" w:hAnsi="Times New Roman"/>
      <w:lang w:val="en-GB" w:eastAsia="en-US"/>
    </w:rPr>
  </w:style>
  <w:style w:type="character" w:customStyle="1" w:styleId="39">
    <w:name w:val="段落フォント3"/>
    <w:rsid w:val="004C055D"/>
  </w:style>
  <w:style w:type="character" w:customStyle="1" w:styleId="3a">
    <w:name w:val="コメント参照3"/>
    <w:rsid w:val="004C055D"/>
    <w:rPr>
      <w:sz w:val="16"/>
    </w:rPr>
  </w:style>
  <w:style w:type="paragraph" w:customStyle="1" w:styleId="3b">
    <w:name w:val="図表番号3"/>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uiPriority w:val="99"/>
    <w:rsid w:val="004C055D"/>
    <w:pPr>
      <w:ind w:left="851" w:hanging="284"/>
    </w:pPr>
  </w:style>
  <w:style w:type="paragraph" w:customStyle="1" w:styleId="3d">
    <w:name w:val="箇条書き3"/>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uiPriority w:val="99"/>
    <w:rsid w:val="004C055D"/>
    <w:pPr>
      <w:tabs>
        <w:tab w:val="clear" w:pos="644"/>
        <w:tab w:val="num" w:pos="1494"/>
      </w:tabs>
      <w:ind w:left="851" w:hanging="284"/>
    </w:pPr>
  </w:style>
  <w:style w:type="paragraph" w:customStyle="1" w:styleId="330">
    <w:name w:val="箇条書き 33"/>
    <w:basedOn w:val="231"/>
    <w:uiPriority w:val="99"/>
    <w:rsid w:val="004C055D"/>
    <w:pPr>
      <w:ind w:left="1135"/>
    </w:pPr>
  </w:style>
  <w:style w:type="paragraph" w:customStyle="1" w:styleId="232">
    <w:name w:val="一覧 23"/>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4C055D"/>
    <w:pPr>
      <w:ind w:left="1135"/>
    </w:pPr>
  </w:style>
  <w:style w:type="paragraph" w:customStyle="1" w:styleId="430">
    <w:name w:val="一覧 43"/>
    <w:basedOn w:val="331"/>
    <w:uiPriority w:val="99"/>
    <w:rsid w:val="004C055D"/>
    <w:pPr>
      <w:ind w:left="1418"/>
    </w:pPr>
  </w:style>
  <w:style w:type="paragraph" w:customStyle="1" w:styleId="530">
    <w:name w:val="一覧 53"/>
    <w:basedOn w:val="430"/>
    <w:uiPriority w:val="99"/>
    <w:rsid w:val="004C055D"/>
    <w:pPr>
      <w:ind w:left="1702"/>
    </w:pPr>
  </w:style>
  <w:style w:type="paragraph" w:customStyle="1" w:styleId="431">
    <w:name w:val="箇条書き 43"/>
    <w:basedOn w:val="330"/>
    <w:uiPriority w:val="99"/>
    <w:rsid w:val="004C055D"/>
    <w:pPr>
      <w:ind w:left="1418"/>
    </w:pPr>
  </w:style>
  <w:style w:type="paragraph" w:customStyle="1" w:styleId="531">
    <w:name w:val="箇条書き 53"/>
    <w:basedOn w:val="431"/>
    <w:uiPriority w:val="99"/>
    <w:rsid w:val="004C055D"/>
    <w:pPr>
      <w:ind w:left="1702"/>
    </w:pPr>
  </w:style>
  <w:style w:type="paragraph" w:customStyle="1" w:styleId="3e">
    <w:name w:val="コメント文字列3"/>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4C055D"/>
    <w:rPr>
      <w:b/>
      <w:bCs/>
    </w:rPr>
  </w:style>
  <w:style w:type="paragraph" w:customStyle="1" w:styleId="3f0">
    <w:name w:val="見出しマップ3"/>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C055D"/>
    <w:rPr>
      <w:rFonts w:ascii="Times New Roman" w:hAnsi="Times New Roman"/>
      <w:b/>
      <w:bCs/>
      <w:lang w:val="en-GB" w:eastAsia="en-US"/>
    </w:rPr>
  </w:style>
  <w:style w:type="character" w:customStyle="1" w:styleId="CharChar151">
    <w:name w:val="Char Char151"/>
    <w:rsid w:val="004C055D"/>
    <w:rPr>
      <w:rFonts w:ascii="Arial" w:hAnsi="Arial"/>
      <w:sz w:val="36"/>
      <w:lang w:val="en-GB"/>
    </w:rPr>
  </w:style>
  <w:style w:type="character" w:customStyle="1" w:styleId="CharChar131">
    <w:name w:val="Char Char131"/>
    <w:semiHidden/>
    <w:rsid w:val="004C055D"/>
    <w:rPr>
      <w:rFonts w:ascii="SimSun" w:eastAsia="SimSun" w:hAnsi="SimSun" w:hint="eastAsia"/>
      <w:lang w:val="en-GB" w:eastAsia="en-US" w:bidi="ar-SA"/>
    </w:rPr>
  </w:style>
  <w:style w:type="character" w:customStyle="1" w:styleId="hps">
    <w:name w:val="hps"/>
    <w:rsid w:val="004C055D"/>
  </w:style>
  <w:style w:type="character" w:customStyle="1" w:styleId="im-content1">
    <w:name w:val="im-content1"/>
    <w:rsid w:val="004C055D"/>
    <w:rPr>
      <w:color w:val="333333"/>
    </w:rPr>
  </w:style>
  <w:style w:type="paragraph" w:customStyle="1" w:styleId="B7">
    <w:name w:val="B7"/>
    <w:basedOn w:val="B6"/>
    <w:link w:val="B7Char"/>
    <w:rsid w:val="004C055D"/>
    <w:pPr>
      <w:ind w:left="2269"/>
    </w:pPr>
  </w:style>
  <w:style w:type="character" w:customStyle="1" w:styleId="B7Char">
    <w:name w:val="B7 Char"/>
    <w:link w:val="B7"/>
    <w:rsid w:val="004C055D"/>
    <w:rPr>
      <w:rFonts w:ascii="Times New Roman" w:eastAsia="SimSun" w:hAnsi="Times New Roman"/>
      <w:lang w:val="en-GB" w:eastAsia="en-GB"/>
    </w:rPr>
  </w:style>
  <w:style w:type="character" w:customStyle="1" w:styleId="1f7">
    <w:name w:val="吹き出し (文字)1"/>
    <w:uiPriority w:val="99"/>
    <w:semiHidden/>
    <w:rsid w:val="004C055D"/>
    <w:rPr>
      <w:rFonts w:ascii="MS Mincho" w:eastAsia="MS Mincho" w:hAnsi="Times New Roman"/>
      <w:sz w:val="18"/>
      <w:szCs w:val="18"/>
      <w:lang w:val="en-GB" w:eastAsia="en-US"/>
    </w:rPr>
  </w:style>
  <w:style w:type="character" w:customStyle="1" w:styleId="1f8">
    <w:name w:val="見出しマップ (文字)1"/>
    <w:uiPriority w:val="99"/>
    <w:semiHidden/>
    <w:rsid w:val="004C055D"/>
    <w:rPr>
      <w:rFonts w:ascii="MS Mincho" w:eastAsia="MS Mincho" w:hAnsi="Times New Roman"/>
      <w:sz w:val="24"/>
      <w:szCs w:val="24"/>
      <w:lang w:val="en-GB" w:eastAsia="en-US"/>
    </w:rPr>
  </w:style>
  <w:style w:type="character" w:customStyle="1" w:styleId="1f9">
    <w:name w:val="脚注文字列 (文字)1"/>
    <w:uiPriority w:val="99"/>
    <w:semiHidden/>
    <w:rsid w:val="004C055D"/>
    <w:rPr>
      <w:rFonts w:ascii="Times New Roman" w:eastAsia="Times New Roman" w:hAnsi="Times New Roman"/>
      <w:lang w:val="en-GB" w:eastAsia="en-US"/>
    </w:rPr>
  </w:style>
  <w:style w:type="character" w:customStyle="1" w:styleId="1fa">
    <w:name w:val="コメント文字列 (文字)1"/>
    <w:uiPriority w:val="99"/>
    <w:semiHidden/>
    <w:rsid w:val="004C055D"/>
    <w:rPr>
      <w:rFonts w:ascii="Times New Roman" w:eastAsia="Times New Roman" w:hAnsi="Times New Roman"/>
      <w:lang w:val="en-GB" w:eastAsia="en-US"/>
    </w:rPr>
  </w:style>
  <w:style w:type="character" w:customStyle="1" w:styleId="1fb">
    <w:name w:val="コメント内容 (文字)1"/>
    <w:uiPriority w:val="99"/>
    <w:semiHidden/>
    <w:rsid w:val="004C055D"/>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C055D"/>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4C055D"/>
    <w:rPr>
      <w:rFonts w:ascii="Arial" w:eastAsia="PMingLiU" w:hAnsi="Arial"/>
      <w:lang w:val="en-GB" w:eastAsia="x-none"/>
    </w:rPr>
  </w:style>
  <w:style w:type="character" w:customStyle="1" w:styleId="ColorfulGrid-Accent1Char">
    <w:name w:val="Colorful Grid - Accent 1 Char"/>
    <w:link w:val="FarbigesRaster-Akzent1"/>
    <w:uiPriority w:val="29"/>
    <w:rsid w:val="004C055D"/>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C055D"/>
    <w:rPr>
      <w:rFonts w:ascii="Arial" w:eastAsia="PMingLiU" w:hAnsi="Arial"/>
      <w:b/>
      <w:bCs/>
      <w:i/>
      <w:iCs/>
      <w:color w:val="4F81BD"/>
      <w:lang w:val="en-GB" w:eastAsia="en-US"/>
    </w:rPr>
  </w:style>
  <w:style w:type="character" w:customStyle="1" w:styleId="PlainTable31">
    <w:name w:val="Plain Table 31"/>
    <w:uiPriority w:val="19"/>
    <w:qFormat/>
    <w:rsid w:val="004C055D"/>
    <w:rPr>
      <w:i/>
      <w:iCs/>
      <w:color w:val="808080"/>
    </w:rPr>
  </w:style>
  <w:style w:type="character" w:customStyle="1" w:styleId="PlainTable41">
    <w:name w:val="Plain Table 41"/>
    <w:uiPriority w:val="21"/>
    <w:qFormat/>
    <w:rsid w:val="004C055D"/>
    <w:rPr>
      <w:b/>
      <w:bCs/>
      <w:i/>
      <w:iCs/>
      <w:color w:val="4F81BD"/>
    </w:rPr>
  </w:style>
  <w:style w:type="character" w:customStyle="1" w:styleId="PlainTable51">
    <w:name w:val="Plain Table 51"/>
    <w:uiPriority w:val="31"/>
    <w:qFormat/>
    <w:rsid w:val="004C055D"/>
    <w:rPr>
      <w:smallCaps/>
      <w:color w:val="C0504D"/>
      <w:u w:val="single"/>
    </w:rPr>
  </w:style>
  <w:style w:type="character" w:customStyle="1" w:styleId="TableGridLight1">
    <w:name w:val="Table Grid Light1"/>
    <w:uiPriority w:val="32"/>
    <w:qFormat/>
    <w:rsid w:val="004C055D"/>
    <w:rPr>
      <w:b/>
      <w:bCs/>
      <w:smallCaps/>
      <w:color w:val="C0504D"/>
      <w:spacing w:val="5"/>
      <w:u w:val="single"/>
    </w:rPr>
  </w:style>
  <w:style w:type="character" w:customStyle="1" w:styleId="GridTable1Light1">
    <w:name w:val="Grid Table 1 Light1"/>
    <w:uiPriority w:val="33"/>
    <w:qFormat/>
    <w:rsid w:val="004C055D"/>
    <w:rPr>
      <w:b/>
      <w:bCs/>
      <w:smallCaps/>
      <w:spacing w:val="5"/>
    </w:rPr>
  </w:style>
  <w:style w:type="paragraph" w:customStyle="1" w:styleId="GridTable31">
    <w:name w:val="Grid Table 31"/>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4C0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C0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4C055D"/>
    <w:rPr>
      <w:rFonts w:ascii="Times New Roman" w:eastAsia="Times New Roman" w:hAnsi="Times New Roman"/>
      <w:lang w:val="en-GB"/>
    </w:rPr>
  </w:style>
  <w:style w:type="character" w:customStyle="1" w:styleId="1fc">
    <w:name w:val="註解主旨 字元1"/>
    <w:rsid w:val="004C055D"/>
    <w:rPr>
      <w:b/>
      <w:bCs/>
      <w:lang w:val="en-GB" w:eastAsia="sv-SE"/>
    </w:rPr>
  </w:style>
  <w:style w:type="paragraph" w:customStyle="1" w:styleId="2f6">
    <w:name w:val="수정2"/>
    <w:hidden/>
    <w:uiPriority w:val="99"/>
    <w:semiHidden/>
    <w:rsid w:val="004C055D"/>
    <w:rPr>
      <w:rFonts w:ascii="Times New Roman" w:eastAsia="Batang" w:hAnsi="Times New Roman"/>
      <w:lang w:val="en-GB" w:eastAsia="en-US"/>
    </w:rPr>
  </w:style>
  <w:style w:type="paragraph" w:customStyle="1" w:styleId="45">
    <w:name w:val="修订4"/>
    <w:hidden/>
    <w:uiPriority w:val="99"/>
    <w:semiHidden/>
    <w:rsid w:val="004C055D"/>
    <w:rPr>
      <w:rFonts w:ascii="Times New Roman" w:eastAsia="Batang" w:hAnsi="Times New Roman"/>
      <w:lang w:val="en-GB" w:eastAsia="en-US"/>
    </w:rPr>
  </w:style>
  <w:style w:type="paragraph" w:customStyle="1" w:styleId="46">
    <w:name w:val="无间隔4"/>
    <w:uiPriority w:val="99"/>
    <w:qFormat/>
    <w:rsid w:val="004C055D"/>
    <w:rPr>
      <w:rFonts w:ascii="Times New Roman" w:eastAsia="SimSun" w:hAnsi="Times New Roman"/>
      <w:lang w:val="en-GB" w:eastAsia="en-US"/>
    </w:rPr>
  </w:style>
  <w:style w:type="character" w:customStyle="1" w:styleId="h49">
    <w:name w:val="h49"/>
    <w:rsid w:val="004C055D"/>
    <w:rPr>
      <w:rFonts w:ascii="Arial" w:hAnsi="Arial"/>
      <w:sz w:val="24"/>
      <w:lang w:val="en-GB"/>
    </w:rPr>
  </w:style>
  <w:style w:type="character" w:customStyle="1" w:styleId="h52">
    <w:name w:val="h52"/>
    <w:rsid w:val="004C055D"/>
    <w:rPr>
      <w:rFonts w:ascii="Arial" w:eastAsia="SimSun" w:hAnsi="Arial"/>
      <w:sz w:val="22"/>
      <w:lang w:val="en-GB" w:eastAsia="en-US" w:bidi="ar-SA"/>
    </w:rPr>
  </w:style>
  <w:style w:type="paragraph" w:customStyle="1" w:styleId="54">
    <w:name w:val="修订5"/>
    <w:hidden/>
    <w:uiPriority w:val="99"/>
    <w:semiHidden/>
    <w:rsid w:val="004C055D"/>
    <w:rPr>
      <w:rFonts w:ascii="Times New Roman" w:eastAsia="Batang" w:hAnsi="Times New Roman"/>
      <w:lang w:val="en-GB" w:eastAsia="en-US"/>
    </w:rPr>
  </w:style>
  <w:style w:type="character" w:customStyle="1" w:styleId="Char3">
    <w:name w:val="메모 주제 Char"/>
    <w:rsid w:val="004C055D"/>
    <w:rPr>
      <w:rFonts w:ascii="Times New Roman" w:hAnsi="Times New Roman"/>
      <w:b/>
      <w:bCs/>
      <w:lang w:val="en-GB" w:eastAsia="en-US"/>
    </w:rPr>
  </w:style>
  <w:style w:type="paragraph" w:customStyle="1" w:styleId="xl63">
    <w:name w:val="xl63"/>
    <w:basedOn w:val="Standard0"/>
    <w:uiPriority w:val="99"/>
    <w:rsid w:val="004C05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0"/>
    <w:uiPriority w:val="99"/>
    <w:rsid w:val="004C05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0"/>
    <w:uiPriority w:val="99"/>
    <w:rsid w:val="004C05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5">
    <w:name w:val="无间隔5"/>
    <w:uiPriority w:val="99"/>
    <w:qFormat/>
    <w:rsid w:val="004C055D"/>
    <w:rPr>
      <w:rFonts w:ascii="Times New Roman" w:eastAsia="SimSun" w:hAnsi="Times New Roman"/>
      <w:lang w:val="en-GB" w:eastAsia="en-US"/>
    </w:rPr>
  </w:style>
  <w:style w:type="paragraph" w:customStyle="1" w:styleId="60">
    <w:name w:val="吹き出し6"/>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4C055D"/>
    <w:rPr>
      <w:rFonts w:ascii="Times New Roman" w:eastAsia="MS Mincho" w:hAnsi="Times New Roman"/>
      <w:lang w:val="en-GB" w:eastAsia="en-US"/>
    </w:rPr>
  </w:style>
  <w:style w:type="character" w:customStyle="1" w:styleId="48">
    <w:name w:val="段落フォント4"/>
    <w:rsid w:val="004C055D"/>
  </w:style>
  <w:style w:type="character" w:customStyle="1" w:styleId="49">
    <w:name w:val="コメント参照4"/>
    <w:rsid w:val="004C055D"/>
    <w:rPr>
      <w:sz w:val="16"/>
    </w:rPr>
  </w:style>
  <w:style w:type="paragraph" w:customStyle="1" w:styleId="4a">
    <w:name w:val="図表番号4"/>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0">
    <w:name w:val="段落番号 24"/>
    <w:basedOn w:val="4b"/>
    <w:uiPriority w:val="99"/>
    <w:rsid w:val="004C055D"/>
    <w:pPr>
      <w:ind w:left="851" w:hanging="284"/>
    </w:pPr>
  </w:style>
  <w:style w:type="paragraph" w:customStyle="1" w:styleId="4c">
    <w:name w:val="箇条書き4"/>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箇条書き 24"/>
    <w:basedOn w:val="4c"/>
    <w:uiPriority w:val="99"/>
    <w:rsid w:val="004C055D"/>
    <w:pPr>
      <w:tabs>
        <w:tab w:val="clear" w:pos="644"/>
        <w:tab w:val="num" w:pos="1494"/>
      </w:tabs>
      <w:ind w:left="851" w:hanging="284"/>
    </w:pPr>
  </w:style>
  <w:style w:type="paragraph" w:customStyle="1" w:styleId="340">
    <w:name w:val="箇条書き 34"/>
    <w:basedOn w:val="241"/>
    <w:uiPriority w:val="99"/>
    <w:rsid w:val="004C055D"/>
    <w:pPr>
      <w:ind w:left="1135"/>
    </w:pPr>
  </w:style>
  <w:style w:type="paragraph" w:customStyle="1" w:styleId="242">
    <w:name w:val="一覧 24"/>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2"/>
    <w:uiPriority w:val="99"/>
    <w:rsid w:val="004C055D"/>
    <w:pPr>
      <w:ind w:left="1135"/>
    </w:pPr>
  </w:style>
  <w:style w:type="paragraph" w:customStyle="1" w:styleId="440">
    <w:name w:val="一覧 44"/>
    <w:basedOn w:val="341"/>
    <w:uiPriority w:val="99"/>
    <w:rsid w:val="004C055D"/>
    <w:pPr>
      <w:ind w:left="1418"/>
    </w:pPr>
  </w:style>
  <w:style w:type="paragraph" w:customStyle="1" w:styleId="540">
    <w:name w:val="一覧 54"/>
    <w:basedOn w:val="440"/>
    <w:uiPriority w:val="99"/>
    <w:rsid w:val="004C055D"/>
    <w:pPr>
      <w:ind w:left="1702"/>
    </w:pPr>
  </w:style>
  <w:style w:type="paragraph" w:customStyle="1" w:styleId="441">
    <w:name w:val="箇条書き 44"/>
    <w:basedOn w:val="340"/>
    <w:uiPriority w:val="99"/>
    <w:rsid w:val="004C055D"/>
    <w:pPr>
      <w:ind w:left="1418"/>
    </w:pPr>
  </w:style>
  <w:style w:type="paragraph" w:customStyle="1" w:styleId="541">
    <w:name w:val="箇条書き 54"/>
    <w:basedOn w:val="441"/>
    <w:uiPriority w:val="99"/>
    <w:rsid w:val="004C055D"/>
    <w:pPr>
      <w:ind w:left="1702"/>
    </w:pPr>
  </w:style>
  <w:style w:type="paragraph" w:customStyle="1" w:styleId="4d">
    <w:name w:val="コメント文字列4"/>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4C055D"/>
    <w:rPr>
      <w:b/>
      <w:bCs/>
    </w:rPr>
  </w:style>
  <w:style w:type="paragraph" w:customStyle="1" w:styleId="4f">
    <w:name w:val="見出しマップ4"/>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2">
    <w:name w:val="글자만 Char1"/>
    <w:uiPriority w:val="99"/>
    <w:semiHidden/>
    <w:rsid w:val="004C055D"/>
    <w:rPr>
      <w:rFonts w:ascii="Malgun Gothic" w:hAnsi="Courier New" w:cs="Courier New"/>
      <w:lang w:val="en-GB" w:eastAsia="en-US"/>
    </w:rPr>
  </w:style>
  <w:style w:type="character" w:customStyle="1" w:styleId="Char13">
    <w:name w:val="미주 텍스트 Char1"/>
    <w:uiPriority w:val="99"/>
    <w:semiHidden/>
    <w:rsid w:val="004C055D"/>
    <w:rPr>
      <w:rFonts w:ascii="Times New Roman" w:eastAsia="Times New Roman" w:hAnsi="Times New Roman"/>
      <w:lang w:val="en-GB" w:eastAsia="en-US"/>
    </w:rPr>
  </w:style>
  <w:style w:type="character" w:customStyle="1" w:styleId="Char14">
    <w:name w:val="풍선 도움말 텍스트 Char1"/>
    <w:uiPriority w:val="99"/>
    <w:semiHidden/>
    <w:rsid w:val="004C055D"/>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4C055D"/>
    <w:rPr>
      <w:rFonts w:ascii="Malgun Gothic" w:eastAsia="Malgun Gothic" w:hAnsi="Times New Roman"/>
      <w:sz w:val="18"/>
      <w:szCs w:val="18"/>
      <w:lang w:val="en-GB" w:eastAsia="en-US"/>
    </w:rPr>
  </w:style>
  <w:style w:type="character" w:customStyle="1" w:styleId="Char16">
    <w:name w:val="각주 텍스트 Char1"/>
    <w:uiPriority w:val="99"/>
    <w:semiHidden/>
    <w:rsid w:val="004C055D"/>
    <w:rPr>
      <w:rFonts w:ascii="Times New Roman" w:eastAsia="Times New Roman" w:hAnsi="Times New Roman"/>
      <w:lang w:val="en-GB" w:eastAsia="en-US"/>
    </w:rPr>
  </w:style>
  <w:style w:type="character" w:customStyle="1" w:styleId="Char17">
    <w:name w:val="메모 텍스트 Char1"/>
    <w:uiPriority w:val="99"/>
    <w:semiHidden/>
    <w:rsid w:val="004C055D"/>
    <w:rPr>
      <w:rFonts w:ascii="Times New Roman" w:eastAsia="Times New Roman" w:hAnsi="Times New Roman"/>
      <w:lang w:val="en-GB" w:eastAsia="en-US"/>
    </w:rPr>
  </w:style>
  <w:style w:type="character" w:customStyle="1" w:styleId="Char18">
    <w:name w:val="메모 주제 Char1"/>
    <w:uiPriority w:val="99"/>
    <w:semiHidden/>
    <w:rsid w:val="004C055D"/>
    <w:rPr>
      <w:rFonts w:ascii="Times New Roman" w:eastAsia="Times New Roman" w:hAnsi="Times New Roman"/>
      <w:b/>
      <w:bCs/>
      <w:lang w:val="en-GB" w:eastAsia="en-US"/>
    </w:rPr>
  </w:style>
  <w:style w:type="paragraph" w:customStyle="1" w:styleId="3f4">
    <w:name w:val="수정3"/>
    <w:hidden/>
    <w:uiPriority w:val="99"/>
    <w:semiHidden/>
    <w:rsid w:val="004C055D"/>
    <w:rPr>
      <w:rFonts w:ascii="Times New Roman" w:eastAsia="Batang" w:hAnsi="Times New Roman"/>
      <w:lang w:val="en-GB" w:eastAsia="en-US"/>
    </w:rPr>
  </w:style>
  <w:style w:type="table" w:customStyle="1" w:styleId="ColorfulGrid-Accent11">
    <w:name w:val="Colorful Grid - Accent 11"/>
    <w:basedOn w:val="NormaleTabelle"/>
    <w:next w:val="FarbigesRaster-Akzent1"/>
    <w:uiPriority w:val="29"/>
    <w:rsid w:val="004C0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C0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C0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C0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C0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C0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C0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C055D"/>
    <w:rPr>
      <w:rFonts w:ascii="Times New Roman" w:eastAsia="PMingLiU" w:hAnsi="Times New Roman"/>
      <w:lang w:val="en-GB" w:eastAsia="en-GB"/>
    </w:rPr>
    <w:tblPr>
      <w:tblInd w:w="0" w:type="nil"/>
    </w:tblPr>
  </w:style>
  <w:style w:type="table" w:customStyle="1" w:styleId="TableGrid111">
    <w:name w:val="Table Grid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C0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C0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4C055D"/>
    <w:pPr>
      <w:numPr>
        <w:numId w:val="14"/>
      </w:numPr>
    </w:pPr>
  </w:style>
  <w:style w:type="character" w:customStyle="1" w:styleId="Absatz-Standardschriftart4">
    <w:name w:val="Absatz-Standardschriftart4"/>
    <w:rsid w:val="004C055D"/>
  </w:style>
  <w:style w:type="paragraph" w:customStyle="1" w:styleId="61">
    <w:name w:val="修订6"/>
    <w:hidden/>
    <w:uiPriority w:val="99"/>
    <w:semiHidden/>
    <w:rsid w:val="004C055D"/>
    <w:rPr>
      <w:rFonts w:ascii="Times New Roman" w:eastAsia="Batang" w:hAnsi="Times New Roman"/>
      <w:lang w:val="en-GB" w:eastAsia="en-US"/>
    </w:rPr>
  </w:style>
  <w:style w:type="character" w:customStyle="1" w:styleId="Char19">
    <w:name w:val="批注框文本 Char1"/>
    <w:uiPriority w:val="99"/>
    <w:semiHidden/>
    <w:rsid w:val="004C055D"/>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4C055D"/>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4C055D"/>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4C055D"/>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4C055D"/>
    <w:rPr>
      <w:rFonts w:ascii="Times New Roman" w:eastAsia="SimSun" w:hAnsi="Times New Roman"/>
      <w:lang w:val="en-GB" w:eastAsia="en-US"/>
    </w:rPr>
  </w:style>
  <w:style w:type="paragraph" w:customStyle="1" w:styleId="92">
    <w:name w:val="目录 92"/>
    <w:basedOn w:val="Verzeichnis8"/>
    <w:uiPriority w:val="99"/>
    <w:rsid w:val="004C055D"/>
    <w:pPr>
      <w:overflowPunct w:val="0"/>
      <w:autoSpaceDE w:val="0"/>
      <w:autoSpaceDN w:val="0"/>
      <w:adjustRightInd w:val="0"/>
      <w:ind w:left="1418" w:hanging="1418"/>
      <w:textAlignment w:val="baseline"/>
    </w:pPr>
    <w:rPr>
      <w:rFonts w:eastAsia="MS Mincho"/>
      <w:bCs/>
      <w:lang w:eastAsia="en-GB"/>
    </w:rPr>
  </w:style>
  <w:style w:type="paragraph" w:customStyle="1" w:styleId="2f7">
    <w:name w:val="题注2"/>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paragraph" w:customStyle="1" w:styleId="93">
    <w:name w:val="目录 93"/>
    <w:basedOn w:val="Verzeichnis8"/>
    <w:uiPriority w:val="99"/>
    <w:rsid w:val="004C05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4C05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4C055D"/>
    <w:pPr>
      <w:overflowPunct w:val="0"/>
      <w:autoSpaceDE w:val="0"/>
      <w:autoSpaceDN w:val="0"/>
      <w:adjustRightInd w:val="0"/>
      <w:ind w:left="400" w:hanging="400"/>
      <w:textAlignment w:val="baseline"/>
    </w:pPr>
    <w:rPr>
      <w:rFonts w:eastAsia="MS Mincho"/>
      <w:b/>
      <w:lang w:eastAsia="en-GB"/>
    </w:rPr>
  </w:style>
  <w:style w:type="character" w:customStyle="1" w:styleId="314">
    <w:name w:val="(文字) (文字)31"/>
    <w:rsid w:val="004C055D"/>
    <w:rPr>
      <w:rFonts w:ascii="MS Mincho" w:eastAsia="MS Mincho" w:hAnsi="MS Mincho" w:hint="eastAsia"/>
      <w:lang w:val="en-GB" w:eastAsia="ar-SA" w:bidi="ar-SA"/>
    </w:rPr>
  </w:style>
  <w:style w:type="character" w:customStyle="1" w:styleId="110">
    <w:name w:val="(文字) (文字)11"/>
    <w:rsid w:val="004C055D"/>
    <w:rPr>
      <w:rFonts w:ascii="MS Mincho" w:eastAsia="MS Mincho" w:hAnsi="MS Mincho" w:hint="eastAsia"/>
      <w:lang w:val="en-GB" w:eastAsia="ar-SA" w:bidi="ar-SA"/>
    </w:rPr>
  </w:style>
  <w:style w:type="paragraph" w:customStyle="1" w:styleId="qqq">
    <w:name w:val="qqq"/>
    <w:basedOn w:val="berschrift5"/>
    <w:link w:val="qqqChar"/>
    <w:qFormat/>
    <w:rsid w:val="004C055D"/>
    <w:pPr>
      <w:overflowPunct w:val="0"/>
      <w:autoSpaceDE w:val="0"/>
      <w:autoSpaceDN w:val="0"/>
      <w:adjustRightInd w:val="0"/>
      <w:textAlignment w:val="baseline"/>
    </w:pPr>
    <w:rPr>
      <w:lang w:eastAsia="zh-CN"/>
    </w:rPr>
  </w:style>
  <w:style w:type="character" w:customStyle="1" w:styleId="qqqChar">
    <w:name w:val="qqq Char"/>
    <w:link w:val="qqq"/>
    <w:rsid w:val="004C055D"/>
    <w:rPr>
      <w:rFonts w:ascii="Arial" w:hAnsi="Arial"/>
      <w:sz w:val="22"/>
      <w:lang w:val="en-GB" w:eastAsia="zh-CN"/>
    </w:rPr>
  </w:style>
  <w:style w:type="table" w:customStyle="1" w:styleId="SGSTableBasic12">
    <w:name w:val="SGS Table Basic 12"/>
    <w:basedOn w:val="NormaleTabelle"/>
    <w:next w:val="Tabellenraster"/>
    <w:rsid w:val="004C055D"/>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4C055D"/>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4C05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コメント内容 (文字)"/>
    <w:rsid w:val="004C055D"/>
    <w:rPr>
      <w:b/>
      <w:bCs/>
      <w:lang w:val="en-GB" w:eastAsia="en-US" w:bidi="ar-SA"/>
    </w:rPr>
  </w:style>
  <w:style w:type="table" w:customStyle="1" w:styleId="TableGrid42">
    <w:name w:val="Table Grid42"/>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4C05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4C055D"/>
    <w:rPr>
      <w:rFonts w:ascii="Times New Roman" w:hAnsi="Times New Roman"/>
      <w:lang w:val="en-GB" w:eastAsia="en-GB"/>
    </w:rPr>
    <w:tblPr/>
  </w:style>
  <w:style w:type="table" w:customStyle="1" w:styleId="TableGrid112">
    <w:name w:val="Table Grid11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4C055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4C0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4C05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4C05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323">
    <w:name w:val="网格型3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4C05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4C055D"/>
    <w:rPr>
      <w:rFonts w:ascii="Times New Roman" w:eastAsia="MS Mincho" w:hAnsi="Times New Roman"/>
      <w:lang w:val="en-GB" w:eastAsia="en-US"/>
    </w:rPr>
  </w:style>
  <w:style w:type="character" w:customStyle="1" w:styleId="57">
    <w:name w:val="段落フォント5"/>
    <w:rsid w:val="004C055D"/>
  </w:style>
  <w:style w:type="character" w:customStyle="1" w:styleId="58">
    <w:name w:val="コメント参照5"/>
    <w:rsid w:val="004C055D"/>
    <w:rPr>
      <w:sz w:val="16"/>
    </w:rPr>
  </w:style>
  <w:style w:type="paragraph" w:customStyle="1" w:styleId="59">
    <w:name w:val="図表番号5"/>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uiPriority w:val="99"/>
    <w:rsid w:val="004C055D"/>
    <w:pPr>
      <w:ind w:left="851" w:hanging="284"/>
    </w:pPr>
  </w:style>
  <w:style w:type="paragraph" w:customStyle="1" w:styleId="5b">
    <w:name w:val="箇条書き5"/>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uiPriority w:val="99"/>
    <w:rsid w:val="004C055D"/>
    <w:pPr>
      <w:tabs>
        <w:tab w:val="clear" w:pos="644"/>
        <w:tab w:val="num" w:pos="1494"/>
      </w:tabs>
      <w:ind w:left="851" w:hanging="284"/>
    </w:pPr>
  </w:style>
  <w:style w:type="paragraph" w:customStyle="1" w:styleId="350">
    <w:name w:val="箇条書き 35"/>
    <w:basedOn w:val="251"/>
    <w:uiPriority w:val="99"/>
    <w:rsid w:val="004C055D"/>
    <w:pPr>
      <w:ind w:left="1135"/>
    </w:pPr>
  </w:style>
  <w:style w:type="paragraph" w:customStyle="1" w:styleId="252">
    <w:name w:val="一覧 25"/>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4C055D"/>
    <w:pPr>
      <w:ind w:left="1135"/>
    </w:pPr>
  </w:style>
  <w:style w:type="paragraph" w:customStyle="1" w:styleId="450">
    <w:name w:val="一覧 45"/>
    <w:basedOn w:val="351"/>
    <w:uiPriority w:val="99"/>
    <w:rsid w:val="004C055D"/>
    <w:pPr>
      <w:ind w:left="1418"/>
    </w:pPr>
  </w:style>
  <w:style w:type="paragraph" w:customStyle="1" w:styleId="550">
    <w:name w:val="一覧 55"/>
    <w:basedOn w:val="450"/>
    <w:uiPriority w:val="99"/>
    <w:rsid w:val="004C055D"/>
    <w:pPr>
      <w:ind w:left="1702"/>
    </w:pPr>
  </w:style>
  <w:style w:type="paragraph" w:customStyle="1" w:styleId="451">
    <w:name w:val="箇条書き 45"/>
    <w:basedOn w:val="350"/>
    <w:uiPriority w:val="99"/>
    <w:rsid w:val="004C055D"/>
    <w:pPr>
      <w:ind w:left="1418"/>
    </w:pPr>
  </w:style>
  <w:style w:type="paragraph" w:customStyle="1" w:styleId="551">
    <w:name w:val="箇条書き 55"/>
    <w:basedOn w:val="451"/>
    <w:uiPriority w:val="99"/>
    <w:rsid w:val="004C055D"/>
    <w:pPr>
      <w:ind w:left="1702"/>
    </w:pPr>
  </w:style>
  <w:style w:type="paragraph" w:customStyle="1" w:styleId="5c">
    <w:name w:val="コメント文字列5"/>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uiPriority w:val="99"/>
    <w:rsid w:val="004C055D"/>
    <w:rPr>
      <w:b/>
      <w:bCs/>
    </w:rPr>
  </w:style>
  <w:style w:type="paragraph" w:customStyle="1" w:styleId="5e">
    <w:name w:val="見出しマップ5"/>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Style12">
    <w:name w:val="Style12"/>
    <w:uiPriority w:val="99"/>
    <w:rsid w:val="004C055D"/>
    <w:pPr>
      <w:numPr>
        <w:numId w:val="16"/>
      </w:numPr>
    </w:pPr>
  </w:style>
  <w:style w:type="table" w:customStyle="1" w:styleId="SGSTableBasic22">
    <w:name w:val="SGS Table Basic 22"/>
    <w:basedOn w:val="NormaleTabelle"/>
    <w:uiPriority w:val="99"/>
    <w:qFormat/>
    <w:rsid w:val="004C05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055D"/>
    <w:pPr>
      <w:numPr>
        <w:numId w:val="17"/>
      </w:numPr>
    </w:pPr>
  </w:style>
  <w:style w:type="table" w:customStyle="1" w:styleId="TableClassic22">
    <w:name w:val="Table Classic 22"/>
    <w:basedOn w:val="NormaleTabelle"/>
    <w:next w:val="TabelleKlassisch2"/>
    <w:rsid w:val="004C055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4C05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4C05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4C05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PlainTable32">
    <w:name w:val="Plain Table 32"/>
    <w:uiPriority w:val="19"/>
    <w:qFormat/>
    <w:rsid w:val="004C055D"/>
    <w:rPr>
      <w:i/>
      <w:iCs/>
      <w:color w:val="808080"/>
    </w:rPr>
  </w:style>
  <w:style w:type="character" w:customStyle="1" w:styleId="PlainTable42">
    <w:name w:val="Plain Table 42"/>
    <w:uiPriority w:val="21"/>
    <w:qFormat/>
    <w:rsid w:val="004C055D"/>
    <w:rPr>
      <w:b/>
      <w:bCs/>
      <w:i/>
      <w:iCs/>
      <w:color w:val="4F81BD"/>
    </w:rPr>
  </w:style>
  <w:style w:type="character" w:customStyle="1" w:styleId="PlainTable52">
    <w:name w:val="Plain Table 52"/>
    <w:uiPriority w:val="31"/>
    <w:qFormat/>
    <w:rsid w:val="004C055D"/>
    <w:rPr>
      <w:smallCaps/>
      <w:color w:val="C0504D"/>
      <w:u w:val="single"/>
    </w:rPr>
  </w:style>
  <w:style w:type="character" w:customStyle="1" w:styleId="TableGridLight2">
    <w:name w:val="Table Grid Light2"/>
    <w:uiPriority w:val="32"/>
    <w:qFormat/>
    <w:rsid w:val="004C055D"/>
    <w:rPr>
      <w:b/>
      <w:bCs/>
      <w:smallCaps/>
      <w:color w:val="C0504D"/>
      <w:spacing w:val="5"/>
      <w:u w:val="single"/>
    </w:rPr>
  </w:style>
  <w:style w:type="character" w:customStyle="1" w:styleId="GridTable1Light2">
    <w:name w:val="Grid Table 1 Light2"/>
    <w:uiPriority w:val="33"/>
    <w:qFormat/>
    <w:rsid w:val="004C055D"/>
    <w:rPr>
      <w:b/>
      <w:bCs/>
      <w:smallCaps/>
      <w:spacing w:val="5"/>
    </w:rPr>
  </w:style>
  <w:style w:type="paragraph" w:customStyle="1" w:styleId="GridTable32">
    <w:name w:val="Grid Table 32"/>
    <w:basedOn w:val="berschrift1"/>
    <w:next w:val="Standard0"/>
    <w:uiPriority w:val="39"/>
    <w:unhideWhenUsed/>
    <w:qFormat/>
    <w:rsid w:val="004C0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4C0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4C0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rsid w:val="004C05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4C05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4C055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4C05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4C05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4C055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4C055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4C055D"/>
    <w:rPr>
      <w:rFonts w:ascii="Times New Roman" w:eastAsia="PMingLiU" w:hAnsi="Times New Roman"/>
      <w:lang w:val="en-GB" w:eastAsia="en-GB"/>
    </w:rPr>
    <w:tblPr>
      <w:tblInd w:w="0" w:type="nil"/>
    </w:tblPr>
  </w:style>
  <w:style w:type="table" w:customStyle="1" w:styleId="TableGrid1111">
    <w:name w:val="Table Grid1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4C05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4C055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4C05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4C05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055D"/>
    <w:pPr>
      <w:numPr>
        <w:numId w:val="12"/>
      </w:numPr>
    </w:pPr>
  </w:style>
  <w:style w:type="numbering" w:customStyle="1" w:styleId="Style111">
    <w:name w:val="Style111"/>
    <w:uiPriority w:val="99"/>
    <w:rsid w:val="004C055D"/>
    <w:pPr>
      <w:numPr>
        <w:numId w:val="13"/>
      </w:numPr>
    </w:pPr>
  </w:style>
  <w:style w:type="character" w:customStyle="1" w:styleId="CommentSubjectChar4">
    <w:name w:val="Comment Subject Char4"/>
    <w:rsid w:val="004C055D"/>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C055D"/>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C055D"/>
    <w:rPr>
      <w:rFonts w:ascii="Times New Roman" w:eastAsia="Times New Roman" w:hAnsi="Times New Roman"/>
      <w:b/>
      <w:lang w:val="en-GB" w:eastAsia="x-none"/>
    </w:rPr>
  </w:style>
  <w:style w:type="paragraph" w:customStyle="1" w:styleId="TTan">
    <w:name w:val="TTan"/>
    <w:basedOn w:val="FP"/>
    <w:uiPriority w:val="99"/>
    <w:qFormat/>
    <w:rsid w:val="004C055D"/>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055D"/>
    <w:rPr>
      <w:rFonts w:ascii="Times New Roman" w:hAnsi="Times New Roman"/>
      <w:b/>
      <w:lang w:val="en-GB" w:eastAsia="x-none"/>
    </w:rPr>
  </w:style>
  <w:style w:type="character" w:customStyle="1" w:styleId="Absatz-Standardschriftart5">
    <w:name w:val="Absatz-Standardschriftart5"/>
    <w:rsid w:val="004C05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C055D"/>
    <w:rPr>
      <w:rFonts w:ascii="Arial" w:eastAsia="MS Gothic" w:hAnsi="Arial" w:cs="Times New Roman"/>
      <w:lang w:val="en-GB" w:eastAsia="en-US"/>
    </w:rPr>
  </w:style>
  <w:style w:type="paragraph" w:customStyle="1" w:styleId="tac1">
    <w:name w:val="tac"/>
    <w:basedOn w:val="Standard0"/>
    <w:uiPriority w:val="99"/>
    <w:rsid w:val="004C05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Standard0"/>
    <w:uiPriority w:val="99"/>
    <w:rsid w:val="004C05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C055D"/>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C055D"/>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C055D"/>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C055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4C055D"/>
    <w:rPr>
      <w:rFonts w:ascii="Cambria" w:eastAsia="PMingLiU" w:hAnsi="Cambria" w:cs="Times New Roman"/>
      <w:b/>
      <w:bCs/>
      <w:sz w:val="36"/>
      <w:szCs w:val="36"/>
      <w:lang w:val="en-GB" w:eastAsia="ko-KR"/>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C055D"/>
    <w:rPr>
      <w:rFonts w:ascii="Times New Roman" w:eastAsia="Times New Roman" w:hAnsi="Times New Roman"/>
      <w:lang w:val="en-GB" w:eastAsia="ko-KR"/>
    </w:rPr>
  </w:style>
  <w:style w:type="character" w:customStyle="1" w:styleId="1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C055D"/>
    <w:rPr>
      <w:rFonts w:ascii="Times New Roman" w:eastAsia="Times New Roman" w:hAnsi="Times New Roman"/>
      <w:lang w:val="en-GB" w:eastAsia="ko-KR"/>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C055D"/>
    <w:rPr>
      <w:rFonts w:ascii="Times New Roman" w:eastAsia="Times New Roman" w:hAnsi="Times New Roman"/>
      <w:lang w:val="en-GB" w:eastAsia="ko-KR"/>
    </w:rPr>
  </w:style>
  <w:style w:type="paragraph" w:customStyle="1" w:styleId="254">
    <w:name w:val="本文 25"/>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80">
    <w:name w:val="吹き出し8"/>
    <w:basedOn w:val="Standard0"/>
    <w:uiPriority w:val="99"/>
    <w:rsid w:val="004C0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uiPriority w:val="99"/>
    <w:semiHidden/>
    <w:rsid w:val="004C055D"/>
    <w:rPr>
      <w:rFonts w:ascii="Times New Roman" w:eastAsia="MS Mincho" w:hAnsi="Times New Roman"/>
      <w:lang w:val="en-GB" w:eastAsia="en-US"/>
    </w:rPr>
  </w:style>
  <w:style w:type="character" w:customStyle="1" w:styleId="64">
    <w:name w:val="段落フォント6"/>
    <w:rsid w:val="004C055D"/>
  </w:style>
  <w:style w:type="character" w:customStyle="1" w:styleId="65">
    <w:name w:val="コメント参照6"/>
    <w:rsid w:val="004C055D"/>
    <w:rPr>
      <w:sz w:val="16"/>
    </w:rPr>
  </w:style>
  <w:style w:type="paragraph" w:customStyle="1" w:styleId="66">
    <w:name w:val="図表番号6"/>
    <w:basedOn w:val="Standard0"/>
    <w:uiPriority w:val="99"/>
    <w:rsid w:val="004C05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0">
    <w:name w:val="段落番号 26"/>
    <w:basedOn w:val="67"/>
    <w:uiPriority w:val="99"/>
    <w:rsid w:val="004C055D"/>
    <w:pPr>
      <w:ind w:left="851" w:hanging="284"/>
    </w:pPr>
  </w:style>
  <w:style w:type="paragraph" w:customStyle="1" w:styleId="68">
    <w:name w:val="箇条書き6"/>
    <w:basedOn w:val="Liste"/>
    <w:uiPriority w:val="99"/>
    <w:rsid w:val="004C055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61">
    <w:name w:val="箇条書き 26"/>
    <w:basedOn w:val="68"/>
    <w:uiPriority w:val="99"/>
    <w:rsid w:val="004C055D"/>
    <w:pPr>
      <w:tabs>
        <w:tab w:val="clear" w:pos="644"/>
        <w:tab w:val="num" w:pos="1494"/>
      </w:tabs>
      <w:ind w:left="851" w:hanging="284"/>
    </w:pPr>
  </w:style>
  <w:style w:type="paragraph" w:customStyle="1" w:styleId="360">
    <w:name w:val="箇条書き 36"/>
    <w:basedOn w:val="261"/>
    <w:uiPriority w:val="99"/>
    <w:rsid w:val="004C055D"/>
    <w:pPr>
      <w:ind w:left="1135"/>
    </w:pPr>
  </w:style>
  <w:style w:type="paragraph" w:customStyle="1" w:styleId="262">
    <w:name w:val="一覧 26"/>
    <w:basedOn w:val="Liste"/>
    <w:uiPriority w:val="99"/>
    <w:rsid w:val="004C055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61">
    <w:name w:val="一覧 36"/>
    <w:basedOn w:val="262"/>
    <w:uiPriority w:val="99"/>
    <w:rsid w:val="004C055D"/>
    <w:pPr>
      <w:ind w:left="1135"/>
    </w:pPr>
  </w:style>
  <w:style w:type="paragraph" w:customStyle="1" w:styleId="460">
    <w:name w:val="一覧 46"/>
    <w:basedOn w:val="361"/>
    <w:uiPriority w:val="99"/>
    <w:rsid w:val="004C055D"/>
    <w:pPr>
      <w:ind w:left="1418"/>
    </w:pPr>
  </w:style>
  <w:style w:type="paragraph" w:customStyle="1" w:styleId="560">
    <w:name w:val="一覧 56"/>
    <w:basedOn w:val="460"/>
    <w:uiPriority w:val="99"/>
    <w:rsid w:val="004C055D"/>
    <w:pPr>
      <w:ind w:left="1702"/>
    </w:pPr>
  </w:style>
  <w:style w:type="paragraph" w:customStyle="1" w:styleId="461">
    <w:name w:val="箇条書き 46"/>
    <w:basedOn w:val="360"/>
    <w:uiPriority w:val="99"/>
    <w:rsid w:val="004C055D"/>
    <w:pPr>
      <w:ind w:left="1418"/>
    </w:pPr>
  </w:style>
  <w:style w:type="paragraph" w:customStyle="1" w:styleId="561">
    <w:name w:val="箇条書き 56"/>
    <w:basedOn w:val="461"/>
    <w:uiPriority w:val="99"/>
    <w:rsid w:val="004C055D"/>
    <w:pPr>
      <w:ind w:left="1702"/>
    </w:pPr>
  </w:style>
  <w:style w:type="paragraph" w:customStyle="1" w:styleId="69">
    <w:name w:val="コメント文字列6"/>
    <w:basedOn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4C055D"/>
    <w:rPr>
      <w:b/>
      <w:bCs/>
    </w:rPr>
  </w:style>
  <w:style w:type="paragraph" w:customStyle="1" w:styleId="6b">
    <w:name w:val="見出しマップ6"/>
    <w:basedOn w:val="Standard0"/>
    <w:uiPriority w:val="99"/>
    <w:rsid w:val="004C05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uiPriority w:val="99"/>
    <w:rsid w:val="004C05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Standard0"/>
    <w:uiPriority w:val="99"/>
    <w:rsid w:val="004C05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Standard0"/>
    <w:uiPriority w:val="99"/>
    <w:rsid w:val="004C05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uiPriority w:val="99"/>
    <w:rsid w:val="004C05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uiPriority w:val="99"/>
    <w:rsid w:val="004C055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uiPriority w:val="99"/>
    <w:rsid w:val="004C055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64">
    <w:name w:val="本文 26"/>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rsid w:val="004C05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msonormal0">
    <w:name w:val="msonormal"/>
    <w:basedOn w:val="Standard0"/>
    <w:uiPriority w:val="99"/>
    <w:rsid w:val="004C055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4C055D"/>
    <w:rPr>
      <w:rFonts w:ascii="Calibri Light" w:eastAsia="Times New Roman" w:hAnsi="Calibri Light" w:cs="Times New Roman"/>
      <w:spacing w:val="-10"/>
      <w:kern w:val="28"/>
      <w:sz w:val="56"/>
      <w:szCs w:val="56"/>
      <w:lang w:eastAsia="en-US"/>
    </w:rPr>
  </w:style>
  <w:style w:type="character" w:customStyle="1" w:styleId="h48">
    <w:name w:val="h48"/>
    <w:rsid w:val="004C055D"/>
    <w:rPr>
      <w:rFonts w:ascii="Arial" w:hAnsi="Arial" w:cs="Arial" w:hint="default"/>
      <w:sz w:val="24"/>
      <w:lang w:val="en-GB"/>
    </w:rPr>
  </w:style>
  <w:style w:type="character" w:customStyle="1" w:styleId="h510">
    <w:name w:val="h51"/>
    <w:rsid w:val="004C055D"/>
    <w:rPr>
      <w:rFonts w:ascii="Arial" w:eastAsia="SimSun" w:hAnsi="Arial" w:cs="Arial" w:hint="default"/>
      <w:sz w:val="22"/>
      <w:lang w:val="en-GB" w:eastAsia="en-US" w:bidi="ar-SA"/>
    </w:rPr>
  </w:style>
  <w:style w:type="paragraph" w:customStyle="1" w:styleId="tah00">
    <w:name w:val="tah0"/>
    <w:basedOn w:val="Standard0"/>
    <w:uiPriority w:val="99"/>
    <w:rsid w:val="004C055D"/>
    <w:pPr>
      <w:widowControl w:val="0"/>
      <w:overflowPunct w:val="0"/>
      <w:autoSpaceDE w:val="0"/>
      <w:autoSpaceDN w:val="0"/>
      <w:adjustRightInd w:val="0"/>
      <w:textAlignment w:val="baseline"/>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4C05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MS PGothic"/>
      <w:sz w:val="24"/>
      <w:szCs w:val="24"/>
      <w:lang w:val="en-US" w:eastAsia="en-GB"/>
    </w:rPr>
  </w:style>
  <w:style w:type="paragraph" w:customStyle="1" w:styleId="225">
    <w:name w:val="(文字) (文字)2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4C055D"/>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rsid w:val="004C055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rsid w:val="004C055D"/>
    <w:pPr>
      <w:overflowPunct w:val="0"/>
      <w:autoSpaceDE w:val="0"/>
      <w:autoSpaceDN w:val="0"/>
      <w:adjustRightInd w:val="0"/>
      <w:ind w:left="400" w:hanging="400"/>
      <w:textAlignment w:val="baseline"/>
    </w:pPr>
    <w:rPr>
      <w:rFonts w:ascii="MS PGothic" w:eastAsia="MS Mincho" w:hAnsi="MS PGothic" w:cs="MS PGothic"/>
      <w:b/>
      <w:sz w:val="24"/>
      <w:szCs w:val="24"/>
      <w:lang w:val="en-US" w:eastAsia="en-GB"/>
    </w:rPr>
  </w:style>
  <w:style w:type="paragraph" w:customStyle="1" w:styleId="100">
    <w:name w:val="(文字) (文字)10"/>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4C05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4C05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4C055D"/>
    <w:rPr>
      <w:rFonts w:ascii="Arial" w:eastAsia="MS Mincho" w:hAnsi="Arial" w:cs="CG Times (WN)" w:hint="default"/>
      <w:kern w:val="0"/>
      <w:sz w:val="22"/>
      <w:szCs w:val="20"/>
      <w:lang w:val="en-GB" w:eastAsia="ar-SA"/>
    </w:rPr>
  </w:style>
  <w:style w:type="character" w:customStyle="1" w:styleId="CharChar33">
    <w:name w:val="Char Char33"/>
    <w:rsid w:val="004C055D"/>
    <w:rPr>
      <w:rFonts w:ascii="Arial" w:hAnsi="Arial" w:cs="Arial" w:hint="default"/>
      <w:sz w:val="22"/>
      <w:lang w:val="en-GB" w:eastAsia="en-US" w:bidi="ar-SA"/>
    </w:rPr>
  </w:style>
  <w:style w:type="character" w:customStyle="1" w:styleId="CharChar113">
    <w:name w:val="Char Char113"/>
    <w:rsid w:val="004C055D"/>
    <w:rPr>
      <w:lang w:val="en-GB" w:eastAsia="ja-JP" w:bidi="ar-SA"/>
    </w:rPr>
  </w:style>
  <w:style w:type="character" w:customStyle="1" w:styleId="CharChar42">
    <w:name w:val="Char Char42"/>
    <w:rsid w:val="004C055D"/>
    <w:rPr>
      <w:rFonts w:ascii="Courier New" w:hAnsi="Courier New" w:cs="Courier New" w:hint="default"/>
      <w:lang w:val="nb-NO" w:eastAsia="ja-JP" w:bidi="ar-SA"/>
    </w:rPr>
  </w:style>
  <w:style w:type="character" w:customStyle="1" w:styleId="CharChar72">
    <w:name w:val="Char Char72"/>
    <w:rsid w:val="004C055D"/>
    <w:rPr>
      <w:rFonts w:ascii="Tahoma" w:hAnsi="Tahoma" w:cs="Tahoma" w:hint="default"/>
      <w:shd w:val="clear" w:color="auto" w:fill="000080"/>
      <w:lang w:val="en-GB" w:eastAsia="en-US"/>
    </w:rPr>
  </w:style>
  <w:style w:type="character" w:customStyle="1" w:styleId="CharChar102">
    <w:name w:val="Char Char102"/>
    <w:semiHidden/>
    <w:rsid w:val="004C055D"/>
    <w:rPr>
      <w:rFonts w:ascii="Times New Roman" w:hAnsi="Times New Roman" w:cs="Times New Roman" w:hint="default"/>
      <w:lang w:val="en-GB" w:eastAsia="en-US"/>
    </w:rPr>
  </w:style>
  <w:style w:type="character" w:customStyle="1" w:styleId="CharChar82">
    <w:name w:val="Char Char82"/>
    <w:semiHidden/>
    <w:rsid w:val="004C055D"/>
    <w:rPr>
      <w:rFonts w:ascii="Times New Roman" w:hAnsi="Times New Roman" w:cs="Times New Roman" w:hint="default"/>
      <w:b/>
      <w:bCs/>
      <w:lang w:val="en-GB" w:eastAsia="en-US"/>
    </w:rPr>
  </w:style>
  <w:style w:type="character" w:customStyle="1" w:styleId="CharChar32">
    <w:name w:val="Char Char32"/>
    <w:rsid w:val="004C055D"/>
    <w:rPr>
      <w:rFonts w:ascii="Arial" w:hAnsi="Arial" w:cs="Arial" w:hint="default"/>
      <w:sz w:val="28"/>
      <w:lang w:val="en-GB" w:eastAsia="en-US"/>
    </w:rPr>
  </w:style>
  <w:style w:type="character" w:customStyle="1" w:styleId="CharChar213">
    <w:name w:val="Char Char213"/>
    <w:rsid w:val="004C055D"/>
    <w:rPr>
      <w:rFonts w:ascii="Arial" w:hAnsi="Arial" w:cs="Arial" w:hint="default"/>
      <w:lang w:val="en-GB" w:eastAsia="en-US" w:bidi="ar-SA"/>
    </w:rPr>
  </w:style>
  <w:style w:type="character" w:customStyle="1" w:styleId="CharChar52">
    <w:name w:val="Char Char52"/>
    <w:rsid w:val="004C055D"/>
    <w:rPr>
      <w:rFonts w:ascii="Arial" w:hAnsi="Arial" w:cs="Arial" w:hint="default"/>
      <w:sz w:val="28"/>
      <w:lang w:val="en-GB" w:eastAsia="en-US" w:bidi="ar-SA"/>
    </w:rPr>
  </w:style>
  <w:style w:type="character" w:customStyle="1" w:styleId="ZchnZchn52">
    <w:name w:val="Zchn Zchn52"/>
    <w:rsid w:val="004C055D"/>
    <w:rPr>
      <w:rFonts w:ascii="Courier New" w:eastAsia="Batang" w:hAnsi="Courier New" w:cs="Courier New" w:hint="default"/>
      <w:lang w:val="nb-NO" w:eastAsia="en-US" w:bidi="ar-SA"/>
    </w:rPr>
  </w:style>
  <w:style w:type="character" w:customStyle="1" w:styleId="CharChar292">
    <w:name w:val="Char Char292"/>
    <w:rsid w:val="004C055D"/>
    <w:rPr>
      <w:rFonts w:ascii="Arial" w:hAnsi="Arial" w:cs="Arial" w:hint="default"/>
      <w:sz w:val="36"/>
      <w:lang w:val="en-GB" w:eastAsia="en-US" w:bidi="ar-SA"/>
    </w:rPr>
  </w:style>
  <w:style w:type="character" w:customStyle="1" w:styleId="CharChar282">
    <w:name w:val="Char Char282"/>
    <w:rsid w:val="004C055D"/>
    <w:rPr>
      <w:rFonts w:ascii="Arial" w:hAnsi="Arial" w:cs="Arial" w:hint="default"/>
      <w:sz w:val="32"/>
      <w:lang w:val="en-GB"/>
    </w:rPr>
  </w:style>
  <w:style w:type="character" w:customStyle="1" w:styleId="CharChar212">
    <w:name w:val="Char Char212"/>
    <w:rsid w:val="004C055D"/>
    <w:rPr>
      <w:rFonts w:ascii="Times New Roman" w:hAnsi="Times New Roman" w:cs="Times New Roman" w:hint="default"/>
      <w:lang w:val="en-GB" w:eastAsia="en-US"/>
    </w:rPr>
  </w:style>
  <w:style w:type="character" w:customStyle="1" w:styleId="CharChar62">
    <w:name w:val="Char Char62"/>
    <w:rsid w:val="004C055D"/>
    <w:rPr>
      <w:rFonts w:ascii="Arial" w:eastAsia="SimSun" w:hAnsi="Arial" w:cs="Arial" w:hint="default"/>
      <w:sz w:val="32"/>
      <w:lang w:val="en-GB" w:eastAsia="en-US" w:bidi="ar-SA"/>
    </w:rPr>
  </w:style>
  <w:style w:type="character" w:customStyle="1" w:styleId="CharChar162">
    <w:name w:val="Char Char162"/>
    <w:rsid w:val="004C055D"/>
    <w:rPr>
      <w:rFonts w:ascii="Arial" w:eastAsia="SimSun" w:hAnsi="Arial" w:cs="Arial" w:hint="default"/>
      <w:lang w:val="en-GB" w:eastAsia="en-US" w:bidi="ar-SA"/>
    </w:rPr>
  </w:style>
  <w:style w:type="character" w:customStyle="1" w:styleId="CharChar142">
    <w:name w:val="Char Char142"/>
    <w:rsid w:val="004C055D"/>
    <w:rPr>
      <w:rFonts w:ascii="Arial" w:eastAsia="SimSun" w:hAnsi="Arial" w:cs="Arial" w:hint="default"/>
      <w:sz w:val="36"/>
      <w:lang w:val="en-GB" w:eastAsia="en-US" w:bidi="ar-SA"/>
    </w:rPr>
  </w:style>
  <w:style w:type="character" w:customStyle="1" w:styleId="CharChar252">
    <w:name w:val="Char Char252"/>
    <w:rsid w:val="004C055D"/>
    <w:rPr>
      <w:rFonts w:ascii="Arial" w:hAnsi="Arial" w:cs="Arial" w:hint="default"/>
      <w:lang w:val="en-GB" w:eastAsia="en-US"/>
    </w:rPr>
  </w:style>
  <w:style w:type="character" w:customStyle="1" w:styleId="CharChar242">
    <w:name w:val="Char Char242"/>
    <w:rsid w:val="004C055D"/>
    <w:rPr>
      <w:rFonts w:ascii="Arial" w:hAnsi="Arial" w:cs="Arial" w:hint="default"/>
      <w:sz w:val="36"/>
      <w:lang w:val="en-GB" w:eastAsia="en-US"/>
    </w:rPr>
  </w:style>
  <w:style w:type="character" w:customStyle="1" w:styleId="CharChar172">
    <w:name w:val="Char Char172"/>
    <w:semiHidden/>
    <w:rsid w:val="004C055D"/>
    <w:rPr>
      <w:rFonts w:ascii="Tahoma" w:hAnsi="Tahoma" w:cs="Tahoma" w:hint="default"/>
      <w:shd w:val="clear" w:color="auto" w:fill="000080"/>
      <w:lang w:val="en-GB" w:eastAsia="en-US"/>
    </w:rPr>
  </w:style>
  <w:style w:type="character" w:customStyle="1" w:styleId="CharChar192">
    <w:name w:val="Char Char192"/>
    <w:semiHidden/>
    <w:rsid w:val="004C055D"/>
    <w:rPr>
      <w:rFonts w:ascii="Times New Roman" w:hAnsi="Times New Roman" w:cs="Times New Roman" w:hint="default"/>
      <w:lang w:val="en-GB"/>
    </w:rPr>
  </w:style>
  <w:style w:type="character" w:customStyle="1" w:styleId="CharChar202">
    <w:name w:val="Char Char202"/>
    <w:semiHidden/>
    <w:rsid w:val="004C055D"/>
    <w:rPr>
      <w:rFonts w:ascii="Tahoma" w:hAnsi="Tahoma" w:cs="Tahoma" w:hint="default"/>
      <w:sz w:val="16"/>
      <w:szCs w:val="16"/>
      <w:lang w:val="en-GB" w:eastAsia="en-US"/>
    </w:rPr>
  </w:style>
  <w:style w:type="character" w:customStyle="1" w:styleId="CharChar302">
    <w:name w:val="Char Char302"/>
    <w:rsid w:val="004C055D"/>
    <w:rPr>
      <w:rFonts w:ascii="Arial" w:hAnsi="Arial" w:cs="Arial" w:hint="default"/>
      <w:lang w:val="en-GB" w:eastAsia="en-US"/>
    </w:rPr>
  </w:style>
  <w:style w:type="character" w:customStyle="1" w:styleId="CharChar262">
    <w:name w:val="Char Char262"/>
    <w:semiHidden/>
    <w:rsid w:val="004C055D"/>
    <w:rPr>
      <w:rFonts w:ascii="Times New Roman" w:hAnsi="Times New Roman" w:cs="Times New Roman" w:hint="default"/>
      <w:lang w:val="en-GB" w:eastAsia="en-US"/>
    </w:rPr>
  </w:style>
  <w:style w:type="character" w:customStyle="1" w:styleId="CharChar272">
    <w:name w:val="Char Char272"/>
    <w:rsid w:val="004C055D"/>
    <w:rPr>
      <w:rFonts w:ascii="Arial" w:hAnsi="Arial" w:cs="Arial" w:hint="default"/>
      <w:b/>
      <w:bCs w:val="0"/>
      <w:i/>
      <w:iCs w:val="0"/>
      <w:noProof/>
      <w:sz w:val="18"/>
      <w:lang w:val="en-GB" w:eastAsia="en-US"/>
    </w:rPr>
  </w:style>
  <w:style w:type="character" w:customStyle="1" w:styleId="CharChar132">
    <w:name w:val="Char Char132"/>
    <w:semiHidden/>
    <w:rsid w:val="004C055D"/>
    <w:rPr>
      <w:rFonts w:ascii="SimSun" w:eastAsia="SimSun" w:hAnsi="SimSun" w:hint="eastAsia"/>
      <w:lang w:val="en-GB" w:eastAsia="en-US" w:bidi="ar-SA"/>
    </w:rPr>
  </w:style>
  <w:style w:type="character" w:customStyle="1" w:styleId="CharChar112">
    <w:name w:val="Char Char112"/>
    <w:semiHidden/>
    <w:rsid w:val="004C055D"/>
    <w:rPr>
      <w:rFonts w:ascii="Tahoma" w:eastAsia="SimSun" w:hAnsi="Tahoma" w:cs="Tahoma" w:hint="default"/>
      <w:lang w:val="en-GB" w:eastAsia="en-US" w:bidi="ar-SA"/>
    </w:rPr>
  </w:style>
  <w:style w:type="character" w:customStyle="1" w:styleId="CharChar152">
    <w:name w:val="Char Char152"/>
    <w:rsid w:val="004C055D"/>
    <w:rPr>
      <w:rFonts w:ascii="Arial" w:hAnsi="Arial" w:cs="Arial" w:hint="default"/>
      <w:sz w:val="36"/>
      <w:lang w:val="en-GB"/>
    </w:rPr>
  </w:style>
  <w:style w:type="character" w:customStyle="1" w:styleId="h410">
    <w:name w:val="h410"/>
    <w:rsid w:val="004C055D"/>
    <w:rPr>
      <w:rFonts w:ascii="Arial" w:hAnsi="Arial" w:cs="Arial" w:hint="default"/>
      <w:sz w:val="24"/>
      <w:lang w:val="en-GB"/>
    </w:rPr>
  </w:style>
  <w:style w:type="character" w:customStyle="1" w:styleId="h53">
    <w:name w:val="h53"/>
    <w:rsid w:val="004C055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691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1733</Words>
  <Characters>9884</Characters>
  <Application>Microsoft Office Word</Application>
  <DocSecurity>0</DocSecurity>
  <Lines>82</Lines>
  <Paragraphs>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35</cp:revision>
  <cp:lastPrinted>1899-12-31T23:00:00Z</cp:lastPrinted>
  <dcterms:created xsi:type="dcterms:W3CDTF">2020-02-03T08:32:00Z</dcterms:created>
  <dcterms:modified xsi:type="dcterms:W3CDTF">2025-02-08T08:44:00Z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